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5F20C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22BF6">
        <w:rPr>
          <w:b/>
          <w:noProof/>
          <w:sz w:val="24"/>
        </w:rPr>
        <w:t>100</w:t>
      </w:r>
      <w:r>
        <w:rPr>
          <w:b/>
          <w:i/>
          <w:noProof/>
          <w:sz w:val="28"/>
        </w:rPr>
        <w:tab/>
      </w:r>
      <w:fldSimple w:instr=" DOCPROPERTY  Tdoc#  \* MERGEFORMAT ">
        <w:r w:rsidR="00D517CF" w:rsidRPr="004A4269">
          <w:rPr>
            <w:b/>
            <w:i/>
            <w:noProof/>
            <w:sz w:val="28"/>
          </w:rPr>
          <w:t>R5-2</w:t>
        </w:r>
      </w:fldSimple>
      <w:r w:rsidR="006D1681">
        <w:rPr>
          <w:b/>
          <w:i/>
          <w:noProof/>
          <w:sz w:val="28"/>
        </w:rPr>
        <w:t>3</w:t>
      </w:r>
      <w:r w:rsidR="008C1113">
        <w:rPr>
          <w:b/>
          <w:i/>
          <w:noProof/>
          <w:sz w:val="28"/>
        </w:rPr>
        <w:t>5615</w:t>
      </w:r>
    </w:p>
    <w:p w14:paraId="7CB45193" w14:textId="5725E59F" w:rsidR="001E41F3" w:rsidRDefault="005D6CF2" w:rsidP="005E2C44">
      <w:pPr>
        <w:pStyle w:val="CRCoverPage"/>
        <w:outlineLvl w:val="0"/>
        <w:rPr>
          <w:b/>
          <w:noProof/>
          <w:sz w:val="24"/>
        </w:rPr>
      </w:pPr>
      <w:fldSimple w:instr=" DOCPROPERTY  Location  \* MERGEFORMAT ">
        <w:r w:rsidR="00C22BF6">
          <w:rPr>
            <w:b/>
            <w:noProof/>
            <w:sz w:val="24"/>
          </w:rPr>
          <w:t>Toulouse</w:t>
        </w:r>
        <w:r w:rsidR="00BD23AE">
          <w:rPr>
            <w:b/>
            <w:noProof/>
            <w:sz w:val="24"/>
          </w:rPr>
          <w:t xml:space="preserve">, </w:t>
        </w:r>
      </w:fldSimple>
      <w:r w:rsidR="00C22BF6">
        <w:rPr>
          <w:b/>
          <w:noProof/>
          <w:sz w:val="24"/>
        </w:rPr>
        <w:t>France</w:t>
      </w:r>
      <w:r w:rsidR="001E41F3">
        <w:rPr>
          <w:b/>
          <w:noProof/>
          <w:sz w:val="24"/>
        </w:rPr>
        <w:t xml:space="preserve">, </w:t>
      </w:r>
      <w:r w:rsidR="00565EFE">
        <w:rPr>
          <w:b/>
          <w:bCs/>
          <w:sz w:val="24"/>
          <w:szCs w:val="24"/>
        </w:rPr>
        <w:t>2</w:t>
      </w:r>
      <w:r w:rsidR="00C22BF6">
        <w:rPr>
          <w:b/>
          <w:bCs/>
          <w:sz w:val="24"/>
          <w:szCs w:val="24"/>
        </w:rPr>
        <w:t>1</w:t>
      </w:r>
      <w:r w:rsidR="00C22BF6">
        <w:rPr>
          <w:b/>
          <w:bCs/>
          <w:sz w:val="24"/>
          <w:szCs w:val="24"/>
          <w:lang w:eastAsia="ja-JP"/>
        </w:rPr>
        <w:t>st</w:t>
      </w:r>
      <w:r w:rsidR="00EF2989">
        <w:rPr>
          <w:b/>
          <w:bCs/>
          <w:sz w:val="24"/>
          <w:szCs w:val="24"/>
          <w:lang w:eastAsia="ja-JP"/>
        </w:rPr>
        <w:t xml:space="preserve"> – 2</w:t>
      </w:r>
      <w:r w:rsidR="00C22BF6">
        <w:rPr>
          <w:b/>
          <w:bCs/>
          <w:sz w:val="24"/>
          <w:szCs w:val="24"/>
          <w:lang w:eastAsia="ja-JP"/>
        </w:rPr>
        <w:t>5</w:t>
      </w:r>
      <w:r w:rsidR="00EF2989">
        <w:rPr>
          <w:b/>
          <w:bCs/>
          <w:sz w:val="24"/>
          <w:szCs w:val="24"/>
          <w:lang w:eastAsia="ja-JP"/>
        </w:rPr>
        <w:t>th</w:t>
      </w:r>
      <w:r w:rsidR="00D679CD">
        <w:rPr>
          <w:b/>
          <w:bCs/>
          <w:sz w:val="24"/>
          <w:szCs w:val="24"/>
        </w:rPr>
        <w:t xml:space="preserve"> </w:t>
      </w:r>
      <w:r w:rsidR="00C22BF6">
        <w:rPr>
          <w:b/>
          <w:bCs/>
          <w:sz w:val="24"/>
          <w:szCs w:val="24"/>
        </w:rPr>
        <w:t>Aug</w:t>
      </w:r>
      <w:r w:rsidR="00D679CD">
        <w:rPr>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7E9B9E" w:rsidR="001E41F3" w:rsidRPr="00410371" w:rsidRDefault="005D6CF2" w:rsidP="00E13F3D">
            <w:pPr>
              <w:pStyle w:val="CRCoverPage"/>
              <w:spacing w:after="0"/>
              <w:jc w:val="right"/>
              <w:rPr>
                <w:b/>
                <w:noProof/>
                <w:sz w:val="28"/>
              </w:rPr>
            </w:pPr>
            <w:fldSimple w:instr=" DOCPROPERTY  Spec#  \* MERGEFORMAT ">
              <w:r w:rsidR="00ED1EB0" w:rsidRPr="009973D8">
                <w:rPr>
                  <w:b/>
                  <w:noProof/>
                  <w:sz w:val="28"/>
                </w:rPr>
                <w:t>38.</w:t>
              </w:r>
            </w:fldSimple>
            <w:r w:rsidR="00C94947">
              <w:rPr>
                <w:b/>
                <w:noProof/>
                <w:sz w:val="28"/>
                <w:lang w:eastAsia="ja-JP"/>
              </w:rPr>
              <w:t>508-</w:t>
            </w:r>
            <w:r w:rsidR="006816DC">
              <w:rPr>
                <w:b/>
                <w:noProof/>
                <w:sz w:val="28"/>
                <w:lang w:eastAsia="ja-JP"/>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9CCE0" w:rsidR="001E41F3" w:rsidRPr="00213218" w:rsidRDefault="006816DC" w:rsidP="009A64F6">
            <w:pPr>
              <w:pStyle w:val="CRCoverPage"/>
              <w:spacing w:after="0"/>
              <w:jc w:val="center"/>
              <w:rPr>
                <w:noProof/>
                <w:highlight w:val="yellow"/>
                <w:lang w:eastAsia="ja-JP"/>
              </w:rPr>
            </w:pPr>
            <w:r>
              <w:rPr>
                <w:b/>
                <w:noProof/>
                <w:sz w:val="28"/>
              </w:rPr>
              <w:t>050</w:t>
            </w:r>
            <w:r w:rsidR="00093AA3">
              <w:rPr>
                <w:b/>
                <w:noProof/>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C5FED" w:rsidR="001E41F3" w:rsidRPr="00410371" w:rsidRDefault="008C111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2F769" w:rsidR="001E41F3" w:rsidRPr="00410371" w:rsidRDefault="005D6CF2">
            <w:pPr>
              <w:pStyle w:val="CRCoverPage"/>
              <w:spacing w:after="0"/>
              <w:jc w:val="center"/>
              <w:rPr>
                <w:noProof/>
                <w:sz w:val="28"/>
              </w:rPr>
            </w:pPr>
            <w:fldSimple w:instr=" DOCPROPERTY  Version  \* MERGEFORMAT ">
              <w:r w:rsidR="0076588D">
                <w:rPr>
                  <w:b/>
                  <w:noProof/>
                  <w:sz w:val="28"/>
                </w:rPr>
                <w:t>17</w:t>
              </w:r>
              <w:r w:rsidR="00925BED" w:rsidRPr="009973D8">
                <w:rPr>
                  <w:b/>
                  <w:noProof/>
                  <w:sz w:val="28"/>
                </w:rPr>
                <w:t>.</w:t>
              </w:r>
              <w:r w:rsidR="00C22BF6">
                <w:rPr>
                  <w:b/>
                  <w:noProof/>
                  <w:sz w:val="28"/>
                </w:rPr>
                <w:t>9</w:t>
              </w:r>
              <w:r w:rsidR="00ED1EB0" w:rsidRPr="009973D8">
                <w:rPr>
                  <w:b/>
                  <w:noProof/>
                  <w:sz w:val="28"/>
                </w:rPr>
                <w:t>.</w:t>
              </w:r>
            </w:fldSimple>
            <w:r w:rsidR="007658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92778" w:rsidR="004413B6" w:rsidRDefault="00D84593">
            <w:pPr>
              <w:pStyle w:val="CRCoverPage"/>
              <w:spacing w:after="0"/>
              <w:ind w:left="100"/>
              <w:rPr>
                <w:noProof/>
              </w:rPr>
            </w:pPr>
            <w:r w:rsidRPr="00D84593">
              <w:rPr>
                <w:noProof/>
              </w:rPr>
              <w:t>Addition of UE capability for CA_n3A-n77A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5D6CF2"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96FC5" w:rsidR="001E41F3" w:rsidRDefault="00B37EE3">
            <w:pPr>
              <w:pStyle w:val="CRCoverPage"/>
              <w:spacing w:after="0"/>
              <w:ind w:left="100"/>
              <w:rPr>
                <w:noProof/>
              </w:rPr>
            </w:pPr>
            <w:r>
              <w:rPr>
                <w:noProof/>
              </w:rPr>
              <w:t xml:space="preserve">TEI15_Test, </w:t>
            </w: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3C1D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4C589B">
              <w:rPr>
                <w:noProof/>
              </w:rPr>
              <w:t>0</w:t>
            </w:r>
            <w:r w:rsidR="00C22BF6">
              <w:rPr>
                <w:noProof/>
              </w:rPr>
              <w:t>8</w:t>
            </w:r>
            <w:r w:rsidRPr="008C2C74">
              <w:rPr>
                <w:noProof/>
              </w:rPr>
              <w:t>-</w:t>
            </w:r>
            <w:r w:rsidRPr="008C2C74">
              <w:rPr>
                <w:noProof/>
              </w:rPr>
              <w:fldChar w:fldCharType="end"/>
            </w:r>
            <w:r w:rsidR="00CA16CA">
              <w:rPr>
                <w:noProof/>
              </w:rPr>
              <w:t>1</w:t>
            </w:r>
            <w:r w:rsidR="00C22BF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5D6CF2"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5D6CF2">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6B637C" w:rsidR="00C83A67" w:rsidRPr="007720FD" w:rsidRDefault="00B37EE3" w:rsidP="00416504">
            <w:pPr>
              <w:pStyle w:val="CRCoverPage"/>
              <w:numPr>
                <w:ilvl w:val="0"/>
                <w:numId w:val="30"/>
              </w:numPr>
              <w:spacing w:after="0"/>
              <w:rPr>
                <w:noProof/>
                <w:lang w:eastAsia="zh-CN"/>
              </w:rPr>
            </w:pPr>
            <w:r>
              <w:rPr>
                <w:rFonts w:hint="eastAsia"/>
                <w:noProof/>
                <w:lang w:eastAsia="ja-JP"/>
              </w:rPr>
              <w:t>UE</w:t>
            </w:r>
            <w:r>
              <w:rPr>
                <w:noProof/>
                <w:lang w:eastAsia="zh-CN"/>
              </w:rPr>
              <w:t xml:space="preserve"> capability information of </w:t>
            </w:r>
            <w:r w:rsidRPr="00C96B0D">
              <w:rPr>
                <w:noProof/>
                <w:lang w:eastAsia="zh-CN"/>
              </w:rPr>
              <w:t xml:space="preserve">Inter-band </w:t>
            </w:r>
            <w:r>
              <w:rPr>
                <w:noProof/>
                <w:lang w:eastAsia="zh-CN"/>
              </w:rPr>
              <w:t>NR</w:t>
            </w:r>
            <w:r w:rsidRPr="00C96B0D">
              <w:rPr>
                <w:noProof/>
                <w:lang w:eastAsia="zh-CN"/>
              </w:rPr>
              <w:t>C</w:t>
            </w:r>
            <w:r>
              <w:rPr>
                <w:noProof/>
                <w:lang w:eastAsia="zh-CN"/>
              </w:rPr>
              <w:t>A</w:t>
            </w:r>
            <w:r w:rsidRPr="00C96B0D">
              <w:rPr>
                <w:noProof/>
                <w:lang w:eastAsia="zh-CN"/>
              </w:rPr>
              <w:t xml:space="preserve"> configurations </w:t>
            </w:r>
            <w:r>
              <w:rPr>
                <w:noProof/>
                <w:lang w:eastAsia="zh-CN"/>
              </w:rPr>
              <w:t>for the following NRCA configurations is not complete.</w:t>
            </w:r>
            <w:r w:rsidR="00C96B0D">
              <w:rPr>
                <w:noProof/>
                <w:lang w:eastAsia="zh-CN"/>
              </w:rPr>
              <w:br/>
            </w:r>
            <w:r>
              <w:rPr>
                <w:noProof/>
                <w:lang w:eastAsia="zh-CN"/>
              </w:rPr>
              <w:t>CA_n3A-n77A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D80DFF" w:rsidR="00E131F7" w:rsidRPr="00030C4F" w:rsidRDefault="00C96B0D" w:rsidP="00C7559A">
            <w:pPr>
              <w:pStyle w:val="CRCoverPage"/>
              <w:numPr>
                <w:ilvl w:val="0"/>
                <w:numId w:val="31"/>
              </w:numPr>
              <w:spacing w:after="0"/>
              <w:rPr>
                <w:noProof/>
                <w:lang w:eastAsia="zh-CN"/>
              </w:rPr>
            </w:pPr>
            <w:r w:rsidRPr="00C96B0D">
              <w:rPr>
                <w:noProof/>
                <w:lang w:eastAsia="zh-CN"/>
              </w:rPr>
              <w:t>Adding th</w:t>
            </w:r>
            <w:r w:rsidR="00FC4B1E">
              <w:rPr>
                <w:noProof/>
                <w:lang w:eastAsia="zh-CN"/>
              </w:rPr>
              <w:t>is</w:t>
            </w:r>
            <w:r w:rsidRPr="00C96B0D">
              <w:rPr>
                <w:noProof/>
                <w:lang w:eastAsia="zh-CN"/>
              </w:rPr>
              <w:t xml:space="preserve"> </w:t>
            </w:r>
            <w:r w:rsidR="00B37EE3">
              <w:rPr>
                <w:noProof/>
                <w:lang w:eastAsia="zh-CN"/>
              </w:rPr>
              <w:t>NRCA</w:t>
            </w:r>
            <w:r w:rsidR="005B1C0F">
              <w:rPr>
                <w:noProof/>
                <w:lang w:eastAsia="zh-CN"/>
              </w:rPr>
              <w:t xml:space="preserve"> configuration</w:t>
            </w:r>
            <w:r w:rsidRPr="00C96B0D">
              <w:rPr>
                <w:noProof/>
                <w:lang w:eastAsia="zh-CN"/>
              </w:rPr>
              <w:t xml:space="preserve"> in </w:t>
            </w:r>
            <w:r w:rsidR="00FC4B1E">
              <w:rPr>
                <w:noProof/>
                <w:lang w:eastAsia="zh-CN"/>
              </w:rPr>
              <w:t xml:space="preserve">Table </w:t>
            </w:r>
            <w:r w:rsidR="00FC4B1E" w:rsidRPr="00FC4B1E">
              <w:rPr>
                <w:noProof/>
                <w:lang w:eastAsia="zh-CN"/>
              </w:rPr>
              <w:t>A.4.3.2A.4.1-3</w:t>
            </w:r>
            <w:r w:rsidR="0027403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5E504" w:rsidR="004C4F0E" w:rsidRPr="00C83A67" w:rsidRDefault="00C7559A" w:rsidP="002A02E8">
            <w:pPr>
              <w:pStyle w:val="CRCoverPage"/>
              <w:numPr>
                <w:ilvl w:val="0"/>
                <w:numId w:val="32"/>
              </w:numPr>
              <w:spacing w:after="0"/>
              <w:rPr>
                <w:noProof/>
                <w:lang w:eastAsia="zh-CN"/>
              </w:rPr>
            </w:pPr>
            <w:r w:rsidRPr="00C7559A">
              <w:rPr>
                <w:noProof/>
                <w:lang w:eastAsia="zh-CN"/>
              </w:rPr>
              <w:t xml:space="preserve">Specific test </w:t>
            </w:r>
            <w:r>
              <w:rPr>
                <w:noProof/>
                <w:lang w:eastAsia="zh-CN"/>
              </w:rPr>
              <w:t>frequencie</w:t>
            </w:r>
            <w:r w:rsidRPr="00C7559A">
              <w:rPr>
                <w:noProof/>
                <w:lang w:eastAsia="zh-CN"/>
              </w:rPr>
              <w:t>s for t</w:t>
            </w:r>
            <w:r w:rsidR="00B37EE3">
              <w:rPr>
                <w:noProof/>
                <w:lang w:eastAsia="zh-CN"/>
              </w:rPr>
              <w:t>his</w:t>
            </w:r>
            <w:r w:rsidRPr="00C7559A">
              <w:rPr>
                <w:noProof/>
                <w:lang w:eastAsia="zh-CN"/>
              </w:rPr>
              <w:t xml:space="preserve"> </w:t>
            </w:r>
            <w:r w:rsidR="00B37EE3">
              <w:rPr>
                <w:noProof/>
                <w:lang w:eastAsia="zh-CN"/>
              </w:rPr>
              <w:t>NRCA</w:t>
            </w:r>
            <w:r w:rsidR="005B1C0F">
              <w:rPr>
                <w:noProof/>
                <w:lang w:eastAsia="zh-CN"/>
              </w:rPr>
              <w:t xml:space="preserve"> configuration</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8A80E" w:rsidR="001E41F3" w:rsidRDefault="00FC4B1E">
            <w:pPr>
              <w:pStyle w:val="CRCoverPage"/>
              <w:spacing w:after="0"/>
              <w:ind w:left="100"/>
              <w:rPr>
                <w:noProof/>
              </w:rPr>
            </w:pPr>
            <w:r w:rsidRPr="00FC4B1E">
              <w:rPr>
                <w:noProof/>
                <w:lang w:eastAsia="zh-CN"/>
              </w:rPr>
              <w:t>A.4.3.2A.4.1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A1723F"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4CF009" w:rsidR="001E41F3" w:rsidRDefault="00814D81">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EE812B" w:rsidR="00CC472B" w:rsidRDefault="004D76D5">
            <w:pPr>
              <w:pStyle w:val="CRCoverPage"/>
              <w:spacing w:after="0"/>
              <w:ind w:left="99"/>
              <w:rPr>
                <w:noProof/>
                <w:lang w:eastAsia="ja-JP"/>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3BC038" w14:textId="1E286083" w:rsidR="008C1113" w:rsidRDefault="008C1113" w:rsidP="008C1113">
            <w:pPr>
              <w:pStyle w:val="CRCoverPage"/>
              <w:spacing w:after="0"/>
              <w:ind w:left="100"/>
              <w:rPr>
                <w:lang w:eastAsia="ja-JP"/>
              </w:rPr>
            </w:pPr>
            <w:r>
              <w:rPr>
                <w:rFonts w:hint="eastAsia"/>
                <w:lang w:eastAsia="ja-JP"/>
              </w:rPr>
              <w:t>R</w:t>
            </w:r>
            <w:r>
              <w:rPr>
                <w:lang w:eastAsia="ja-JP"/>
              </w:rPr>
              <w:t>5-23</w:t>
            </w:r>
            <w:r>
              <w:rPr>
                <w:lang w:eastAsia="ja-JP"/>
              </w:rPr>
              <w:t>5615</w:t>
            </w:r>
            <w:r>
              <w:rPr>
                <w:lang w:eastAsia="ja-JP"/>
              </w:rPr>
              <w:t xml:space="preserve"> is the final version of R5-23</w:t>
            </w:r>
            <w:r>
              <w:rPr>
                <w:lang w:eastAsia="ja-JP"/>
              </w:rPr>
              <w:t>4298</w:t>
            </w:r>
            <w:r>
              <w:rPr>
                <w:lang w:eastAsia="ja-JP"/>
              </w:rPr>
              <w:t xml:space="preserve"> with below changes.</w:t>
            </w:r>
          </w:p>
          <w:p w14:paraId="3BCA340E" w14:textId="2A4A1AF5" w:rsidR="008C1113" w:rsidRDefault="008C1113" w:rsidP="008C1113">
            <w:pPr>
              <w:pStyle w:val="CRCoverPage"/>
              <w:spacing w:after="0"/>
              <w:ind w:left="100"/>
              <w:rPr>
                <w:highlight w:val="yellow"/>
                <w:lang w:eastAsia="ja-JP"/>
              </w:rPr>
            </w:pPr>
            <w:r>
              <w:rPr>
                <w:rFonts w:hint="eastAsia"/>
                <w:lang w:eastAsia="ja-JP"/>
              </w:rPr>
              <w:t>R</w:t>
            </w:r>
            <w:r>
              <w:rPr>
                <w:lang w:eastAsia="ja-JP"/>
              </w:rPr>
              <w:t>evision 1:</w:t>
            </w:r>
          </w:p>
          <w:p w14:paraId="6ACA4173" w14:textId="07672501" w:rsidR="003C4F14" w:rsidRDefault="00625550" w:rsidP="008C1113">
            <w:pPr>
              <w:pStyle w:val="CRCoverPage"/>
              <w:numPr>
                <w:ilvl w:val="0"/>
                <w:numId w:val="44"/>
              </w:numPr>
              <w:spacing w:after="0"/>
              <w:rPr>
                <w:lang w:eastAsia="ja-JP"/>
              </w:rPr>
            </w:pPr>
            <w:bookmarkStart w:id="1" w:name="_GoBack"/>
            <w:bookmarkEnd w:id="1"/>
            <w:r w:rsidRPr="008C1113">
              <w:rPr>
                <w:lang w:eastAsia="ja-JP"/>
              </w:rPr>
              <w:t>Changed the name of this word file.</w:t>
            </w: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69A74B4" w14:textId="77777777" w:rsidR="005C6A25" w:rsidRPr="005B00C6" w:rsidRDefault="005C6A25" w:rsidP="005C6A25">
      <w:pPr>
        <w:pStyle w:val="5"/>
      </w:pPr>
      <w:bookmarkStart w:id="2" w:name="_Toc68089593"/>
      <w:bookmarkStart w:id="3" w:name="_Toc69067714"/>
      <w:bookmarkStart w:id="4" w:name="_Toc75383252"/>
      <w:bookmarkStart w:id="5" w:name="_Toc83706900"/>
      <w:bookmarkStart w:id="6" w:name="_Toc90491605"/>
      <w:bookmarkStart w:id="7" w:name="_Toc100147699"/>
      <w:bookmarkStart w:id="8" w:name="_Toc106740971"/>
      <w:bookmarkStart w:id="9" w:name="_Toc114916327"/>
      <w:bookmarkStart w:id="10" w:name="_Toc138777879"/>
      <w:r w:rsidRPr="005B00C6">
        <w:t>A.4.3.2A.4.1</w:t>
      </w:r>
      <w:r w:rsidRPr="005B00C6">
        <w:tab/>
        <w:t>NR Inter-band CA within FR1 (two bands)</w:t>
      </w:r>
      <w:bookmarkEnd w:id="2"/>
      <w:bookmarkEnd w:id="3"/>
      <w:bookmarkEnd w:id="4"/>
      <w:bookmarkEnd w:id="5"/>
      <w:bookmarkEnd w:id="6"/>
      <w:bookmarkEnd w:id="7"/>
      <w:bookmarkEnd w:id="8"/>
      <w:bookmarkEnd w:id="9"/>
      <w:bookmarkEnd w:id="10"/>
    </w:p>
    <w:p w14:paraId="6E7BCCE5" w14:textId="77777777" w:rsidR="005C6A25" w:rsidRPr="005B00C6" w:rsidRDefault="005C6A25" w:rsidP="005C6A25">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5C6A25" w:rsidRPr="005B00C6" w14:paraId="0649DD1D" w14:textId="77777777" w:rsidTr="00D84593">
        <w:trPr>
          <w:cantSplit/>
          <w:jc w:val="center"/>
        </w:trPr>
        <w:tc>
          <w:tcPr>
            <w:tcW w:w="612" w:type="dxa"/>
            <w:tcBorders>
              <w:top w:val="single" w:sz="4" w:space="0" w:color="auto"/>
              <w:left w:val="single" w:sz="4" w:space="0" w:color="auto"/>
              <w:bottom w:val="single" w:sz="4" w:space="0" w:color="auto"/>
              <w:right w:val="single" w:sz="4" w:space="0" w:color="auto"/>
            </w:tcBorders>
          </w:tcPr>
          <w:p w14:paraId="1E704D2D" w14:textId="77777777" w:rsidR="005C6A25" w:rsidRPr="005B00C6" w:rsidRDefault="005C6A25" w:rsidP="00D8459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554D850C" w14:textId="77777777" w:rsidR="005C6A25" w:rsidRPr="005B00C6" w:rsidRDefault="005C6A25" w:rsidP="00D84593">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19F60510" w14:textId="77777777" w:rsidR="005C6A25" w:rsidRPr="005B00C6" w:rsidRDefault="005C6A25" w:rsidP="00D84593">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0E2CF947" w14:textId="77777777" w:rsidR="005C6A25" w:rsidRPr="005B00C6" w:rsidRDefault="005C6A25" w:rsidP="00D84593">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6E63D0B0" w14:textId="77777777" w:rsidR="005C6A25" w:rsidRPr="005B00C6" w:rsidRDefault="005C6A25" w:rsidP="00D84593">
            <w:pPr>
              <w:pStyle w:val="TAH"/>
            </w:pPr>
            <w:r w:rsidRPr="005B00C6">
              <w:t>Comments</w:t>
            </w:r>
          </w:p>
        </w:tc>
      </w:tr>
      <w:tr w:rsidR="005C6A25" w:rsidRPr="005B00C6" w14:paraId="78B2172C" w14:textId="77777777" w:rsidTr="00D84593">
        <w:trPr>
          <w:cantSplit/>
          <w:jc w:val="center"/>
        </w:trPr>
        <w:tc>
          <w:tcPr>
            <w:tcW w:w="612" w:type="dxa"/>
            <w:tcBorders>
              <w:top w:val="single" w:sz="4" w:space="0" w:color="auto"/>
              <w:left w:val="single" w:sz="4" w:space="0" w:color="auto"/>
              <w:bottom w:val="single" w:sz="4" w:space="0" w:color="auto"/>
              <w:right w:val="single" w:sz="4" w:space="0" w:color="auto"/>
            </w:tcBorders>
          </w:tcPr>
          <w:p w14:paraId="5AB447AC" w14:textId="77777777" w:rsidR="005C6A25" w:rsidRPr="005B00C6" w:rsidRDefault="005C6A25" w:rsidP="00D8459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512E7CC8" w14:textId="77777777" w:rsidR="005C6A25" w:rsidRPr="005B00C6" w:rsidRDefault="005C6A25" w:rsidP="00D84593">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7F75E2B0" w14:textId="77777777" w:rsidR="005C6A25" w:rsidRPr="005B00C6" w:rsidRDefault="005C6A25" w:rsidP="00D84593">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8867890" w14:textId="77777777" w:rsidR="005C6A25" w:rsidRPr="005B00C6" w:rsidRDefault="005C6A25" w:rsidP="00D84593">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09CC2B9F" w14:textId="77777777" w:rsidR="005C6A25" w:rsidRPr="005B00C6" w:rsidRDefault="005C6A25" w:rsidP="00D84593">
            <w:pPr>
              <w:pStyle w:val="TAL"/>
            </w:pPr>
          </w:p>
        </w:tc>
      </w:tr>
      <w:tr w:rsidR="005C6A25" w:rsidRPr="005B00C6" w14:paraId="11514C87" w14:textId="77777777" w:rsidTr="00D84593">
        <w:trPr>
          <w:cantSplit/>
          <w:jc w:val="center"/>
        </w:trPr>
        <w:tc>
          <w:tcPr>
            <w:tcW w:w="612" w:type="dxa"/>
            <w:tcBorders>
              <w:top w:val="single" w:sz="4" w:space="0" w:color="auto"/>
              <w:left w:val="single" w:sz="4" w:space="0" w:color="auto"/>
              <w:bottom w:val="single" w:sz="4" w:space="0" w:color="auto"/>
              <w:right w:val="single" w:sz="4" w:space="0" w:color="auto"/>
            </w:tcBorders>
          </w:tcPr>
          <w:p w14:paraId="632FFDD3" w14:textId="77777777" w:rsidR="005C6A25" w:rsidRPr="005B00C6" w:rsidRDefault="005C6A25" w:rsidP="00D8459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432977D2" w14:textId="77777777" w:rsidR="005C6A25" w:rsidRPr="005B00C6" w:rsidRDefault="005C6A25" w:rsidP="00D84593">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28E689E8" w14:textId="77777777" w:rsidR="005C6A25" w:rsidRPr="005B00C6" w:rsidRDefault="005C6A25" w:rsidP="00D8459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2F456239" w14:textId="77777777" w:rsidR="005C6A25" w:rsidRPr="005B00C6" w:rsidRDefault="005C6A25" w:rsidP="00D84593">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13D5EF7D" w14:textId="77777777" w:rsidR="005C6A25" w:rsidRPr="005B00C6" w:rsidRDefault="005C6A25" w:rsidP="00D84593">
            <w:pPr>
              <w:pStyle w:val="TAL"/>
            </w:pPr>
          </w:p>
        </w:tc>
      </w:tr>
      <w:tr w:rsidR="005C6A25" w:rsidRPr="005B00C6" w14:paraId="4A0E8D4A" w14:textId="77777777" w:rsidTr="00D84593">
        <w:trPr>
          <w:cantSplit/>
          <w:jc w:val="center"/>
        </w:trPr>
        <w:tc>
          <w:tcPr>
            <w:tcW w:w="612" w:type="dxa"/>
            <w:tcBorders>
              <w:top w:val="single" w:sz="4" w:space="0" w:color="auto"/>
              <w:left w:val="single" w:sz="4" w:space="0" w:color="auto"/>
              <w:bottom w:val="single" w:sz="4" w:space="0" w:color="auto"/>
              <w:right w:val="single" w:sz="4" w:space="0" w:color="auto"/>
            </w:tcBorders>
          </w:tcPr>
          <w:p w14:paraId="76F1A0C5" w14:textId="77777777" w:rsidR="005C6A25" w:rsidRPr="005B00C6" w:rsidRDefault="005C6A25" w:rsidP="00D8459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EB19B94" w14:textId="77777777" w:rsidR="005C6A25" w:rsidRPr="005B00C6" w:rsidRDefault="005C6A25" w:rsidP="00D84593">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6EAA59E6" w14:textId="77777777" w:rsidR="005C6A25" w:rsidRPr="005B00C6" w:rsidRDefault="005C6A25" w:rsidP="00D8459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847C44B" w14:textId="77777777" w:rsidR="005C6A25" w:rsidRPr="005B00C6" w:rsidRDefault="005C6A25" w:rsidP="00D84593">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14422EEA" w14:textId="77777777" w:rsidR="005C6A25" w:rsidRPr="005B00C6" w:rsidRDefault="005C6A25" w:rsidP="00D84593">
            <w:pPr>
              <w:pStyle w:val="TAL"/>
            </w:pPr>
          </w:p>
        </w:tc>
      </w:tr>
      <w:tr w:rsidR="005C6A25" w:rsidRPr="005B00C6" w14:paraId="4A862520" w14:textId="77777777" w:rsidTr="00D84593">
        <w:trPr>
          <w:cantSplit/>
          <w:jc w:val="center"/>
        </w:trPr>
        <w:tc>
          <w:tcPr>
            <w:tcW w:w="612" w:type="dxa"/>
            <w:tcBorders>
              <w:top w:val="single" w:sz="4" w:space="0" w:color="auto"/>
              <w:left w:val="single" w:sz="4" w:space="0" w:color="auto"/>
              <w:bottom w:val="single" w:sz="4" w:space="0" w:color="auto"/>
              <w:right w:val="single" w:sz="4" w:space="0" w:color="auto"/>
            </w:tcBorders>
          </w:tcPr>
          <w:p w14:paraId="2B4F3842" w14:textId="77777777" w:rsidR="005C6A25" w:rsidRPr="005B00C6" w:rsidRDefault="005C6A25" w:rsidP="00D84593">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192E16CB" w14:textId="77777777" w:rsidR="005C6A25" w:rsidRPr="005B00C6" w:rsidRDefault="005C6A25" w:rsidP="00D84593">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182D22EB" w14:textId="77777777" w:rsidR="005C6A25" w:rsidRPr="005B00C6" w:rsidRDefault="005C6A25" w:rsidP="00D8459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6A15B8E" w14:textId="77777777" w:rsidR="005C6A25" w:rsidRPr="005B00C6" w:rsidRDefault="005C6A25" w:rsidP="00D84593">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47420351" w14:textId="77777777" w:rsidR="005C6A25" w:rsidRPr="005B00C6" w:rsidRDefault="005C6A25" w:rsidP="00D84593">
            <w:pPr>
              <w:pStyle w:val="TAL"/>
            </w:pPr>
          </w:p>
        </w:tc>
      </w:tr>
      <w:tr w:rsidR="005C6A25" w:rsidRPr="005B00C6" w14:paraId="47F325A4" w14:textId="77777777" w:rsidTr="00D84593">
        <w:trPr>
          <w:cantSplit/>
          <w:jc w:val="center"/>
        </w:trPr>
        <w:tc>
          <w:tcPr>
            <w:tcW w:w="612" w:type="dxa"/>
            <w:tcBorders>
              <w:top w:val="single" w:sz="4" w:space="0" w:color="auto"/>
              <w:left w:val="single" w:sz="4" w:space="0" w:color="auto"/>
              <w:bottom w:val="single" w:sz="4" w:space="0" w:color="auto"/>
              <w:right w:val="single" w:sz="4" w:space="0" w:color="auto"/>
            </w:tcBorders>
          </w:tcPr>
          <w:p w14:paraId="174B0948" w14:textId="77777777" w:rsidR="005C6A25" w:rsidRPr="005B00C6" w:rsidRDefault="005C6A25" w:rsidP="00D84593">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34AFBBAA" w14:textId="77777777" w:rsidR="005C6A25" w:rsidRPr="005B00C6" w:rsidRDefault="005C6A25" w:rsidP="00D84593">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54BF3E8D" w14:textId="77777777" w:rsidR="005C6A25" w:rsidRPr="005B00C6" w:rsidRDefault="005C6A25" w:rsidP="00D8459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47CF803D" w14:textId="77777777" w:rsidR="005C6A25" w:rsidRPr="005B00C6" w:rsidRDefault="005C6A25" w:rsidP="00D84593">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7E7775E7" w14:textId="77777777" w:rsidR="005C6A25" w:rsidRPr="005B00C6" w:rsidRDefault="005C6A25" w:rsidP="00D84593">
            <w:pPr>
              <w:pStyle w:val="TAL"/>
            </w:pPr>
          </w:p>
        </w:tc>
      </w:tr>
      <w:tr w:rsidR="005C6A25" w:rsidRPr="005B00C6" w14:paraId="7FCF1585" w14:textId="77777777" w:rsidTr="00D84593">
        <w:trPr>
          <w:cantSplit/>
          <w:jc w:val="center"/>
        </w:trPr>
        <w:tc>
          <w:tcPr>
            <w:tcW w:w="612" w:type="dxa"/>
            <w:tcBorders>
              <w:top w:val="single" w:sz="4" w:space="0" w:color="auto"/>
              <w:left w:val="single" w:sz="4" w:space="0" w:color="auto"/>
              <w:bottom w:val="single" w:sz="4" w:space="0" w:color="auto"/>
              <w:right w:val="single" w:sz="4" w:space="0" w:color="auto"/>
            </w:tcBorders>
          </w:tcPr>
          <w:p w14:paraId="55F7CED5" w14:textId="77777777" w:rsidR="005C6A25" w:rsidRPr="005B00C6" w:rsidRDefault="005C6A25" w:rsidP="00D84593">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1EC69B72" w14:textId="77777777" w:rsidR="005C6A25" w:rsidRPr="005B00C6" w:rsidRDefault="005C6A25" w:rsidP="00D84593">
            <w:pPr>
              <w:pStyle w:val="TAL"/>
            </w:pPr>
            <w:r w:rsidRPr="005B00C6">
              <w:t>DL NR FR1 Inter-band CA BW Class Combination (2</w:t>
            </w:r>
            <w:proofErr w:type="gramStart"/>
            <w:r w:rsidRPr="005B00C6">
              <w:t>A)-(</w:t>
            </w:r>
            <w:proofErr w:type="gramEnd"/>
            <w:r w:rsidRPr="005B00C6">
              <w:t>2A) (two bands)</w:t>
            </w:r>
          </w:p>
        </w:tc>
        <w:tc>
          <w:tcPr>
            <w:tcW w:w="1462" w:type="dxa"/>
            <w:tcBorders>
              <w:top w:val="single" w:sz="4" w:space="0" w:color="auto"/>
              <w:left w:val="single" w:sz="4" w:space="0" w:color="auto"/>
              <w:bottom w:val="single" w:sz="4" w:space="0" w:color="auto"/>
              <w:right w:val="single" w:sz="4" w:space="0" w:color="auto"/>
            </w:tcBorders>
          </w:tcPr>
          <w:p w14:paraId="444624A1" w14:textId="77777777" w:rsidR="005C6A25" w:rsidRPr="005B00C6" w:rsidRDefault="005C6A25" w:rsidP="00D8459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1F80184" w14:textId="77777777" w:rsidR="005C6A25" w:rsidRPr="005B00C6" w:rsidRDefault="005C6A25" w:rsidP="00D84593">
            <w:pPr>
              <w:pStyle w:val="TAL"/>
              <w:rPr>
                <w:lang w:eastAsia="zh-CN"/>
              </w:rPr>
            </w:pPr>
            <w:r w:rsidRPr="005B00C6">
              <w:rPr>
                <w:lang w:eastAsia="zh-CN"/>
              </w:rPr>
              <w:t>pc_DL_inter_band_CA_NR_FR1_2B_Class_(2</w:t>
            </w:r>
            <w:proofErr w:type="gramStart"/>
            <w:r w:rsidRPr="005B00C6">
              <w:rPr>
                <w:lang w:eastAsia="zh-CN"/>
              </w:rPr>
              <w:t>A)-(</w:t>
            </w:r>
            <w:proofErr w:type="gramEnd"/>
            <w:r w:rsidRPr="005B00C6">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325EF44E" w14:textId="77777777" w:rsidR="005C6A25" w:rsidRPr="005B00C6" w:rsidRDefault="005C6A25" w:rsidP="00D84593">
            <w:pPr>
              <w:pStyle w:val="TAL"/>
            </w:pPr>
          </w:p>
        </w:tc>
      </w:tr>
      <w:tr w:rsidR="005C6A25" w:rsidRPr="005B00C6" w14:paraId="2EE9FF32" w14:textId="77777777" w:rsidTr="00D84593">
        <w:trPr>
          <w:cantSplit/>
          <w:jc w:val="center"/>
        </w:trPr>
        <w:tc>
          <w:tcPr>
            <w:tcW w:w="612" w:type="dxa"/>
            <w:tcBorders>
              <w:top w:val="single" w:sz="4" w:space="0" w:color="auto"/>
              <w:left w:val="single" w:sz="4" w:space="0" w:color="auto"/>
              <w:bottom w:val="single" w:sz="4" w:space="0" w:color="auto"/>
              <w:right w:val="single" w:sz="4" w:space="0" w:color="auto"/>
            </w:tcBorders>
          </w:tcPr>
          <w:p w14:paraId="46799091" w14:textId="77777777" w:rsidR="005C6A25" w:rsidRPr="005B00C6" w:rsidRDefault="005C6A25" w:rsidP="00D84593">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40ABF141" w14:textId="77777777" w:rsidR="005C6A25" w:rsidRPr="005B00C6" w:rsidRDefault="005C6A25" w:rsidP="00D84593">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1F5317A4" w14:textId="77777777" w:rsidR="005C6A25" w:rsidRPr="005B00C6" w:rsidRDefault="005C6A25" w:rsidP="00D8459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1BEBDED" w14:textId="77777777" w:rsidR="005C6A25" w:rsidRPr="005B00C6" w:rsidRDefault="005C6A25" w:rsidP="00D84593">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1D8914A7" w14:textId="77777777" w:rsidR="005C6A25" w:rsidRPr="005B00C6" w:rsidRDefault="005C6A25" w:rsidP="00D84593">
            <w:pPr>
              <w:pStyle w:val="TAL"/>
            </w:pPr>
          </w:p>
        </w:tc>
      </w:tr>
      <w:tr w:rsidR="005C6A25" w:rsidRPr="005B00C6" w14:paraId="1F894BE5" w14:textId="77777777" w:rsidTr="00D84593">
        <w:trPr>
          <w:cantSplit/>
          <w:jc w:val="center"/>
        </w:trPr>
        <w:tc>
          <w:tcPr>
            <w:tcW w:w="612" w:type="dxa"/>
            <w:tcBorders>
              <w:top w:val="single" w:sz="4" w:space="0" w:color="auto"/>
              <w:left w:val="single" w:sz="4" w:space="0" w:color="auto"/>
              <w:bottom w:val="single" w:sz="4" w:space="0" w:color="auto"/>
              <w:right w:val="single" w:sz="4" w:space="0" w:color="auto"/>
            </w:tcBorders>
          </w:tcPr>
          <w:p w14:paraId="61EFE14D" w14:textId="77777777" w:rsidR="005C6A25" w:rsidRPr="005B00C6" w:rsidRDefault="005C6A25" w:rsidP="00D84593">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4AA33365" w14:textId="77777777" w:rsidR="005C6A25" w:rsidRPr="005B00C6" w:rsidRDefault="005C6A25" w:rsidP="00D84593">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71F77D29" w14:textId="77777777" w:rsidR="005C6A25" w:rsidRPr="005B00C6" w:rsidRDefault="005C6A25" w:rsidP="00D8459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3E897512" w14:textId="77777777" w:rsidR="005C6A25" w:rsidRPr="005B00C6" w:rsidRDefault="005C6A25" w:rsidP="00D84593">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3A5D1206" w14:textId="77777777" w:rsidR="005C6A25" w:rsidRPr="005B00C6" w:rsidRDefault="005C6A25" w:rsidP="00D84593">
            <w:pPr>
              <w:pStyle w:val="TAL"/>
            </w:pPr>
          </w:p>
        </w:tc>
      </w:tr>
      <w:tr w:rsidR="005C6A25" w:rsidRPr="005B00C6" w14:paraId="4897B713" w14:textId="77777777" w:rsidTr="00D84593">
        <w:trPr>
          <w:cantSplit/>
          <w:jc w:val="center"/>
        </w:trPr>
        <w:tc>
          <w:tcPr>
            <w:tcW w:w="612" w:type="dxa"/>
            <w:tcBorders>
              <w:top w:val="single" w:sz="4" w:space="0" w:color="auto"/>
              <w:left w:val="single" w:sz="4" w:space="0" w:color="auto"/>
              <w:bottom w:val="single" w:sz="4" w:space="0" w:color="auto"/>
              <w:right w:val="single" w:sz="4" w:space="0" w:color="auto"/>
            </w:tcBorders>
          </w:tcPr>
          <w:p w14:paraId="71315041" w14:textId="77777777" w:rsidR="005C6A25" w:rsidRPr="005B00C6" w:rsidRDefault="005C6A25" w:rsidP="00D84593">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0BE0B312" w14:textId="77777777" w:rsidR="005C6A25" w:rsidRPr="005B00C6" w:rsidRDefault="005C6A25" w:rsidP="00D84593">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46426AEB" w14:textId="77777777" w:rsidR="005C6A25" w:rsidRPr="005B00C6" w:rsidRDefault="005C6A25" w:rsidP="00D8459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D0C87BE" w14:textId="77777777" w:rsidR="005C6A25" w:rsidRPr="005B00C6" w:rsidRDefault="005C6A25" w:rsidP="00D84593">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64C08413" w14:textId="77777777" w:rsidR="005C6A25" w:rsidRPr="005B00C6" w:rsidRDefault="005C6A25" w:rsidP="00D84593">
            <w:pPr>
              <w:pStyle w:val="TAL"/>
            </w:pPr>
          </w:p>
        </w:tc>
      </w:tr>
      <w:tr w:rsidR="005C6A25" w:rsidRPr="005B00C6" w14:paraId="55CAA2AC" w14:textId="77777777" w:rsidTr="00D84593">
        <w:trPr>
          <w:cantSplit/>
          <w:jc w:val="center"/>
        </w:trPr>
        <w:tc>
          <w:tcPr>
            <w:tcW w:w="612" w:type="dxa"/>
            <w:tcBorders>
              <w:top w:val="single" w:sz="4" w:space="0" w:color="auto"/>
              <w:left w:val="single" w:sz="4" w:space="0" w:color="auto"/>
              <w:bottom w:val="single" w:sz="4" w:space="0" w:color="auto"/>
              <w:right w:val="single" w:sz="4" w:space="0" w:color="auto"/>
            </w:tcBorders>
          </w:tcPr>
          <w:p w14:paraId="7F573C80" w14:textId="77777777" w:rsidR="005C6A25" w:rsidRPr="005B00C6" w:rsidRDefault="005C6A25" w:rsidP="00D84593">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50B8EA38" w14:textId="77777777" w:rsidR="005C6A25" w:rsidRPr="005B00C6" w:rsidRDefault="005C6A25" w:rsidP="00D84593">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60FE3996" w14:textId="77777777" w:rsidR="005C6A25" w:rsidRPr="005B00C6" w:rsidRDefault="005C6A25" w:rsidP="00D8459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3F42821" w14:textId="77777777" w:rsidR="005C6A25" w:rsidRPr="005B00C6" w:rsidRDefault="005C6A25" w:rsidP="00D84593">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18B43E67" w14:textId="77777777" w:rsidR="005C6A25" w:rsidRPr="005B00C6" w:rsidRDefault="005C6A25" w:rsidP="00D84593">
            <w:pPr>
              <w:pStyle w:val="TAL"/>
            </w:pPr>
          </w:p>
        </w:tc>
      </w:tr>
    </w:tbl>
    <w:p w14:paraId="59CF9599" w14:textId="77777777" w:rsidR="005C6A25" w:rsidRPr="005B00C6" w:rsidRDefault="005C6A25" w:rsidP="005C6A25"/>
    <w:p w14:paraId="0BAAE4C1" w14:textId="77777777" w:rsidR="005C6A25" w:rsidRPr="005B00C6" w:rsidRDefault="005C6A25" w:rsidP="005C6A25">
      <w:pPr>
        <w:pStyle w:val="TH"/>
        <w:ind w:left="567"/>
      </w:pPr>
      <w:r w:rsidRPr="005B00C6">
        <w:lastRenderedPageBreak/>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5C6A25" w:rsidRPr="005B00C6" w14:paraId="6D7EB339" w14:textId="77777777" w:rsidTr="00D8459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6166F3E" w14:textId="77777777" w:rsidR="005C6A25" w:rsidRPr="005B00C6" w:rsidRDefault="005C6A25" w:rsidP="00D84593">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15B68108" w14:textId="77777777" w:rsidR="005C6A25" w:rsidRPr="005B00C6" w:rsidRDefault="005C6A25" w:rsidP="00D84593">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1580CBC7" w14:textId="77777777" w:rsidR="005C6A25" w:rsidRPr="005B00C6" w:rsidRDefault="005C6A25" w:rsidP="00D84593">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091649CB" w14:textId="77777777" w:rsidR="005C6A25" w:rsidRPr="005B00C6" w:rsidRDefault="005C6A25" w:rsidP="00D84593">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3719A293" w14:textId="77777777" w:rsidR="005C6A25" w:rsidRPr="005B00C6" w:rsidRDefault="005C6A25" w:rsidP="00D84593">
            <w:pPr>
              <w:pStyle w:val="TAH"/>
            </w:pPr>
            <w:r w:rsidRPr="005B00C6">
              <w:t>Comments</w:t>
            </w:r>
          </w:p>
        </w:tc>
      </w:tr>
      <w:tr w:rsidR="005C6A25" w:rsidRPr="005B00C6" w14:paraId="19803826" w14:textId="77777777" w:rsidTr="00D8459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0AE7909" w14:textId="77777777" w:rsidR="005C6A25" w:rsidRPr="005B00C6" w:rsidRDefault="005C6A25" w:rsidP="00D84593">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30661454" w14:textId="77777777" w:rsidR="005C6A25" w:rsidRPr="005B00C6" w:rsidRDefault="005C6A25" w:rsidP="00D84593">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5726ADFC" w14:textId="77777777" w:rsidR="005C6A25" w:rsidRPr="005B00C6" w:rsidRDefault="005C6A25" w:rsidP="00D84593">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01ED83BA" w14:textId="77777777" w:rsidR="005C6A25" w:rsidRPr="005B00C6" w:rsidRDefault="005C6A25" w:rsidP="00D84593">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0FE32E9F" w14:textId="77777777" w:rsidR="005C6A25" w:rsidRPr="005B00C6" w:rsidRDefault="005C6A25" w:rsidP="00D84593">
            <w:pPr>
              <w:pStyle w:val="TAL"/>
            </w:pPr>
          </w:p>
        </w:tc>
      </w:tr>
      <w:tr w:rsidR="005C6A25" w:rsidRPr="005B00C6" w14:paraId="68EAC4FA" w14:textId="77777777" w:rsidTr="00D84593">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6F6BEA1" w14:textId="77777777" w:rsidR="005C6A25" w:rsidRPr="005B00C6" w:rsidRDefault="005C6A25" w:rsidP="00D84593">
            <w:pPr>
              <w:pStyle w:val="TAC"/>
              <w:rPr>
                <w:lang w:eastAsia="zh-CN"/>
              </w:rPr>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22FC0281" w14:textId="77777777" w:rsidR="005C6A25" w:rsidRPr="005B00C6" w:rsidRDefault="005C6A25" w:rsidP="00D84593">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38F8C470" w14:textId="77777777" w:rsidR="005C6A25" w:rsidRPr="005B00C6" w:rsidRDefault="005C6A25" w:rsidP="00D84593">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3A94D1A8" w14:textId="77777777" w:rsidR="005C6A25" w:rsidRPr="005B00C6" w:rsidRDefault="005C6A25" w:rsidP="00D84593">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7A3BF31E" w14:textId="77777777" w:rsidR="005C6A25" w:rsidRPr="005B00C6" w:rsidRDefault="005C6A25" w:rsidP="00D84593">
            <w:pPr>
              <w:pStyle w:val="TAL"/>
            </w:pPr>
          </w:p>
        </w:tc>
      </w:tr>
      <w:tr w:rsidR="005C6A25" w:rsidRPr="005B00C6" w14:paraId="19003E78" w14:textId="77777777" w:rsidTr="00D84593">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193870F" w14:textId="77777777" w:rsidR="005C6A25" w:rsidRPr="005B00C6" w:rsidRDefault="005C6A25" w:rsidP="00D84593">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63B114ED" w14:textId="77777777" w:rsidR="005C6A25" w:rsidRPr="005B00C6" w:rsidRDefault="005C6A25" w:rsidP="00D84593">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1B7CB712" w14:textId="77777777" w:rsidR="005C6A25" w:rsidRPr="005B00C6" w:rsidRDefault="005C6A25" w:rsidP="00D84593">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1A87E164" w14:textId="77777777" w:rsidR="005C6A25" w:rsidRPr="005B00C6" w:rsidRDefault="005C6A25" w:rsidP="00D84593">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69DE877A" w14:textId="77777777" w:rsidR="005C6A25" w:rsidRPr="005B00C6" w:rsidRDefault="005C6A25" w:rsidP="00D84593">
            <w:pPr>
              <w:pStyle w:val="TAL"/>
            </w:pPr>
          </w:p>
        </w:tc>
      </w:tr>
      <w:tr w:rsidR="005C6A25" w:rsidRPr="005B00C6" w14:paraId="738F24ED" w14:textId="77777777" w:rsidTr="00D84593">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96951B1" w14:textId="77777777" w:rsidR="005C6A25" w:rsidRPr="005B00C6" w:rsidRDefault="005C6A25" w:rsidP="00D84593">
            <w:pPr>
              <w:pStyle w:val="TAC"/>
              <w:rPr>
                <w:lang w:eastAsia="zh-CN"/>
              </w:rPr>
            </w:pPr>
            <w:r w:rsidRPr="005B00C6">
              <w:rPr>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186FD3D0" w14:textId="77777777" w:rsidR="005C6A25" w:rsidRPr="005B00C6" w:rsidRDefault="005C6A25" w:rsidP="00D84593">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151D843E" w14:textId="77777777" w:rsidR="005C6A25" w:rsidRPr="005B00C6" w:rsidRDefault="005C6A25" w:rsidP="00D84593">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8670269" w14:textId="77777777" w:rsidR="005C6A25" w:rsidRPr="005B00C6" w:rsidRDefault="005C6A25" w:rsidP="00D84593">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12D43F5A" w14:textId="77777777" w:rsidR="005C6A25" w:rsidRPr="005B00C6" w:rsidRDefault="005C6A25" w:rsidP="00D84593">
            <w:pPr>
              <w:pStyle w:val="TAL"/>
            </w:pPr>
          </w:p>
        </w:tc>
      </w:tr>
    </w:tbl>
    <w:p w14:paraId="55889201" w14:textId="77777777" w:rsidR="005C6A25" w:rsidRPr="005B00C6" w:rsidRDefault="005C6A25" w:rsidP="005C6A25"/>
    <w:p w14:paraId="73561E94" w14:textId="77777777" w:rsidR="005C6A25" w:rsidRPr="005B00C6" w:rsidRDefault="005C6A25" w:rsidP="005C6A25">
      <w:pPr>
        <w:pStyle w:val="TH"/>
        <w:ind w:left="567"/>
      </w:pPr>
      <w:r w:rsidRPr="005B00C6">
        <w:lastRenderedPageBreak/>
        <w:t>Table A.4.3.2A.4.1-3: Supported configurations for NR Inter-band CA within FR1 and two bands</w:t>
      </w:r>
    </w:p>
    <w:tbl>
      <w:tblPr>
        <w:tblW w:w="5000" w:type="pct"/>
        <w:jc w:val="center"/>
        <w:tblCellMar>
          <w:left w:w="28" w:type="dxa"/>
          <w:right w:w="56" w:type="dxa"/>
        </w:tblCellMar>
        <w:tblLook w:val="04A0" w:firstRow="1" w:lastRow="0" w:firstColumn="1" w:lastColumn="0" w:noHBand="0" w:noVBand="1"/>
      </w:tblPr>
      <w:tblGrid>
        <w:gridCol w:w="1811"/>
        <w:gridCol w:w="1123"/>
        <w:gridCol w:w="445"/>
        <w:gridCol w:w="1473"/>
        <w:gridCol w:w="1739"/>
        <w:gridCol w:w="2033"/>
        <w:gridCol w:w="2550"/>
        <w:gridCol w:w="3104"/>
      </w:tblGrid>
      <w:tr w:rsidR="005C6A25" w:rsidRPr="005B00C6" w14:paraId="2EFDC115" w14:textId="77777777" w:rsidTr="00D84593">
        <w:trPr>
          <w:cantSplit/>
          <w:trHeight w:val="1134"/>
          <w:jc w:val="center"/>
        </w:trPr>
        <w:tc>
          <w:tcPr>
            <w:tcW w:w="634" w:type="pct"/>
            <w:tcBorders>
              <w:top w:val="single" w:sz="4" w:space="0" w:color="auto"/>
              <w:left w:val="single" w:sz="4" w:space="0" w:color="auto"/>
              <w:bottom w:val="single" w:sz="4" w:space="0" w:color="auto"/>
              <w:right w:val="single" w:sz="4" w:space="0" w:color="auto"/>
            </w:tcBorders>
            <w:hideMark/>
          </w:tcPr>
          <w:p w14:paraId="49E01B63" w14:textId="77777777" w:rsidR="005C6A25" w:rsidRPr="005B00C6" w:rsidRDefault="005C6A25" w:rsidP="00D84593">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3587761D" w14:textId="77777777" w:rsidR="005C6A25" w:rsidRPr="005B00C6" w:rsidRDefault="005C6A25" w:rsidP="00D84593">
            <w:pPr>
              <w:keepNext/>
              <w:keepLines/>
              <w:spacing w:after="0"/>
              <w:jc w:val="center"/>
              <w:rPr>
                <w:rFonts w:ascii="Arial" w:eastAsia="PMingLiU" w:hAnsi="Arial"/>
                <w:b/>
                <w:sz w:val="18"/>
              </w:rPr>
            </w:pPr>
            <w:r w:rsidRPr="005B00C6">
              <w:rPr>
                <w:rFonts w:ascii="Arial" w:eastAsia="PMingLiU" w:hAnsi="Arial"/>
                <w:b/>
                <w:sz w:val="18"/>
              </w:rPr>
              <w:t>(Note 1, 9)</w:t>
            </w:r>
          </w:p>
        </w:tc>
        <w:tc>
          <w:tcPr>
            <w:tcW w:w="393" w:type="pct"/>
            <w:tcBorders>
              <w:top w:val="single" w:sz="4" w:space="0" w:color="auto"/>
              <w:left w:val="single" w:sz="4" w:space="0" w:color="auto"/>
              <w:bottom w:val="single" w:sz="4" w:space="0" w:color="auto"/>
              <w:right w:val="single" w:sz="4" w:space="0" w:color="auto"/>
            </w:tcBorders>
            <w:hideMark/>
          </w:tcPr>
          <w:p w14:paraId="28CB0583" w14:textId="77777777" w:rsidR="005C6A25" w:rsidRPr="005B00C6" w:rsidRDefault="005C6A25" w:rsidP="00D84593">
            <w:pPr>
              <w:keepNext/>
              <w:keepLines/>
              <w:spacing w:after="0"/>
              <w:jc w:val="center"/>
              <w:rPr>
                <w:rFonts w:ascii="Arial" w:eastAsia="PMingLiU" w:hAnsi="Arial"/>
                <w:b/>
                <w:sz w:val="18"/>
              </w:rPr>
            </w:pPr>
            <w:r w:rsidRPr="005B00C6">
              <w:rPr>
                <w:rFonts w:ascii="Arial" w:eastAsia="PMingLiU" w:hAnsi="Arial"/>
                <w:b/>
                <w:sz w:val="18"/>
              </w:rPr>
              <w:t>Release</w:t>
            </w:r>
          </w:p>
        </w:tc>
        <w:tc>
          <w:tcPr>
            <w:tcW w:w="156" w:type="pct"/>
            <w:tcBorders>
              <w:top w:val="single" w:sz="4" w:space="0" w:color="auto"/>
              <w:left w:val="single" w:sz="4" w:space="0" w:color="auto"/>
              <w:bottom w:val="single" w:sz="4" w:space="0" w:color="auto"/>
              <w:right w:val="single" w:sz="4" w:space="0" w:color="auto"/>
            </w:tcBorders>
            <w:textDirection w:val="btLr"/>
            <w:vAlign w:val="center"/>
            <w:hideMark/>
          </w:tcPr>
          <w:p w14:paraId="0F9F374D" w14:textId="77777777" w:rsidR="005C6A25" w:rsidRPr="005B00C6" w:rsidRDefault="005C6A25" w:rsidP="00D8459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516" w:type="pct"/>
            <w:tcBorders>
              <w:top w:val="single" w:sz="4" w:space="0" w:color="auto"/>
              <w:left w:val="single" w:sz="4" w:space="0" w:color="auto"/>
              <w:bottom w:val="single" w:sz="4" w:space="0" w:color="auto"/>
              <w:right w:val="single" w:sz="4" w:space="0" w:color="auto"/>
            </w:tcBorders>
            <w:hideMark/>
          </w:tcPr>
          <w:p w14:paraId="6A194E1A" w14:textId="77777777" w:rsidR="005C6A25" w:rsidRPr="005B00C6" w:rsidRDefault="005C6A25" w:rsidP="00D84593">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67D62012" w14:textId="77777777" w:rsidR="005C6A25" w:rsidRPr="005B00C6" w:rsidRDefault="005C6A25" w:rsidP="00D84593">
            <w:pPr>
              <w:keepNext/>
              <w:keepLines/>
              <w:spacing w:after="0"/>
              <w:jc w:val="center"/>
              <w:rPr>
                <w:rFonts w:ascii="Arial" w:eastAsia="PMingLiU" w:hAnsi="Arial"/>
                <w:b/>
                <w:sz w:val="18"/>
              </w:rPr>
            </w:pPr>
            <w:r w:rsidRPr="005B00C6">
              <w:rPr>
                <w:rFonts w:ascii="Arial" w:eastAsia="PMingLiU" w:hAnsi="Arial"/>
                <w:b/>
                <w:sz w:val="18"/>
              </w:rPr>
              <w:t>(Note 2,5)</w:t>
            </w:r>
          </w:p>
        </w:tc>
        <w:tc>
          <w:tcPr>
            <w:tcW w:w="609" w:type="pct"/>
            <w:tcBorders>
              <w:top w:val="single" w:sz="4" w:space="0" w:color="auto"/>
              <w:left w:val="single" w:sz="4" w:space="0" w:color="auto"/>
              <w:bottom w:val="single" w:sz="4" w:space="0" w:color="auto"/>
              <w:right w:val="single" w:sz="4" w:space="0" w:color="auto"/>
            </w:tcBorders>
            <w:hideMark/>
          </w:tcPr>
          <w:p w14:paraId="1C995092" w14:textId="77777777" w:rsidR="005C6A25" w:rsidRPr="005B00C6" w:rsidRDefault="005C6A25" w:rsidP="00D8459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40B4B872" w14:textId="77777777" w:rsidR="005C6A25" w:rsidRPr="005B00C6" w:rsidRDefault="005C6A25" w:rsidP="00D84593">
            <w:pPr>
              <w:keepNext/>
              <w:keepLines/>
              <w:spacing w:after="0"/>
              <w:jc w:val="center"/>
              <w:rPr>
                <w:rFonts w:ascii="Arial" w:eastAsia="PMingLiU" w:hAnsi="Arial"/>
                <w:b/>
                <w:sz w:val="18"/>
              </w:rPr>
            </w:pPr>
            <w:r w:rsidRPr="005B00C6">
              <w:rPr>
                <w:rFonts w:ascii="Arial" w:eastAsia="PMingLiU" w:hAnsi="Arial"/>
                <w:b/>
                <w:sz w:val="18"/>
              </w:rPr>
              <w:t>(Note 3)</w:t>
            </w:r>
          </w:p>
        </w:tc>
        <w:tc>
          <w:tcPr>
            <w:tcW w:w="712" w:type="pct"/>
            <w:tcBorders>
              <w:top w:val="single" w:sz="4" w:space="0" w:color="auto"/>
              <w:left w:val="single" w:sz="4" w:space="0" w:color="auto"/>
              <w:bottom w:val="single" w:sz="4" w:space="0" w:color="auto"/>
              <w:right w:val="single" w:sz="4" w:space="0" w:color="auto"/>
            </w:tcBorders>
          </w:tcPr>
          <w:p w14:paraId="7014CB39" w14:textId="77777777" w:rsidR="005C6A25" w:rsidRPr="005B00C6" w:rsidRDefault="005C6A25" w:rsidP="00D84593">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p w14:paraId="68C5336E" w14:textId="77777777" w:rsidR="005C6A25" w:rsidRPr="005B00C6" w:rsidRDefault="005C6A25" w:rsidP="00D84593">
            <w:pPr>
              <w:keepNext/>
              <w:keepLines/>
              <w:spacing w:after="0"/>
              <w:jc w:val="center"/>
              <w:rPr>
                <w:rFonts w:ascii="Arial" w:eastAsia="PMingLiU" w:hAnsi="Arial"/>
                <w:b/>
                <w:sz w:val="18"/>
              </w:rPr>
            </w:pPr>
            <w:r w:rsidRPr="005B00C6">
              <w:rPr>
                <w:rFonts w:ascii="Arial" w:eastAsia="PMingLiU" w:hAnsi="Arial"/>
                <w:b/>
                <w:sz w:val="18"/>
              </w:rPr>
              <w:t>(Note 7, 8)</w:t>
            </w:r>
          </w:p>
        </w:tc>
        <w:tc>
          <w:tcPr>
            <w:tcW w:w="893" w:type="pct"/>
            <w:tcBorders>
              <w:top w:val="single" w:sz="4" w:space="0" w:color="auto"/>
              <w:left w:val="single" w:sz="4" w:space="0" w:color="auto"/>
              <w:bottom w:val="single" w:sz="4" w:space="0" w:color="auto"/>
              <w:right w:val="single" w:sz="4" w:space="0" w:color="auto"/>
            </w:tcBorders>
          </w:tcPr>
          <w:p w14:paraId="7052E830" w14:textId="77777777" w:rsidR="005C6A25" w:rsidRPr="006B574C" w:rsidRDefault="005C6A25" w:rsidP="00D84593">
            <w:pPr>
              <w:keepNext/>
              <w:keepLines/>
              <w:spacing w:after="0"/>
              <w:jc w:val="center"/>
              <w:rPr>
                <w:rFonts w:ascii="Arial" w:eastAsia="PMingLiU" w:hAnsi="Arial"/>
                <w:b/>
                <w:sz w:val="18"/>
              </w:rPr>
            </w:pPr>
            <w:r w:rsidRPr="006B574C">
              <w:rPr>
                <w:rFonts w:ascii="Arial" w:eastAsia="PMingLiU" w:hAnsi="Arial"/>
                <w:b/>
                <w:sz w:val="18"/>
              </w:rPr>
              <w:t>Supported uplinkTxSwitching-DL-Interruption-r16</w:t>
            </w:r>
          </w:p>
          <w:p w14:paraId="37A2627D" w14:textId="77777777" w:rsidR="005C6A25" w:rsidRPr="005B00C6" w:rsidRDefault="005C6A25" w:rsidP="00D84593">
            <w:pPr>
              <w:keepNext/>
              <w:keepLines/>
              <w:spacing w:after="0"/>
              <w:jc w:val="center"/>
              <w:rPr>
                <w:rFonts w:ascii="Arial" w:eastAsia="PMingLiU" w:hAnsi="Arial"/>
                <w:b/>
                <w:sz w:val="18"/>
              </w:rPr>
            </w:pPr>
            <w:r w:rsidRPr="006B574C">
              <w:rPr>
                <w:rFonts w:ascii="Arial" w:eastAsia="PMingLiU" w:hAnsi="Arial"/>
                <w:b/>
                <w:sz w:val="18"/>
              </w:rPr>
              <w:t>(Note 10)</w:t>
            </w:r>
          </w:p>
        </w:tc>
        <w:tc>
          <w:tcPr>
            <w:tcW w:w="1087" w:type="pct"/>
            <w:tcBorders>
              <w:top w:val="single" w:sz="4" w:space="0" w:color="auto"/>
              <w:left w:val="single" w:sz="4" w:space="0" w:color="auto"/>
              <w:bottom w:val="single" w:sz="4" w:space="0" w:color="auto"/>
              <w:right w:val="single" w:sz="4" w:space="0" w:color="auto"/>
            </w:tcBorders>
          </w:tcPr>
          <w:p w14:paraId="6BA9225C" w14:textId="77777777" w:rsidR="005C6A25" w:rsidRPr="004273B9" w:rsidRDefault="005C6A25" w:rsidP="00D84593">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5298122A" w14:textId="77777777" w:rsidR="005C6A25" w:rsidRPr="006B574C" w:rsidRDefault="005C6A25" w:rsidP="00D84593">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5C6A25" w:rsidRPr="005B00C6" w14:paraId="47D65DFB"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7E504B7" w14:textId="77777777" w:rsidR="005C6A25" w:rsidRPr="005B00C6" w:rsidRDefault="005C6A25" w:rsidP="00D84593">
            <w:pPr>
              <w:keepNext/>
              <w:keepLines/>
              <w:spacing w:after="0"/>
              <w:rPr>
                <w:rFonts w:ascii="Arial" w:hAnsi="Arial"/>
                <w:sz w:val="18"/>
              </w:rPr>
            </w:pPr>
            <w:r w:rsidRPr="005B00C6">
              <w:rPr>
                <w:rFonts w:ascii="Arial" w:hAnsi="Arial"/>
                <w:sz w:val="18"/>
              </w:rPr>
              <w:t>CA_n1A-n3A</w:t>
            </w:r>
          </w:p>
        </w:tc>
        <w:tc>
          <w:tcPr>
            <w:tcW w:w="393" w:type="pct"/>
            <w:tcBorders>
              <w:top w:val="single" w:sz="4" w:space="0" w:color="auto"/>
              <w:left w:val="single" w:sz="4" w:space="0" w:color="auto"/>
              <w:bottom w:val="single" w:sz="4" w:space="0" w:color="auto"/>
              <w:right w:val="single" w:sz="4" w:space="0" w:color="auto"/>
            </w:tcBorders>
          </w:tcPr>
          <w:p w14:paraId="07F2C244"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07135FC2"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D4D39AC"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6AA24B1"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84E96C2"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9FA5F00"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51B6AA0" w14:textId="77777777" w:rsidR="005C6A25" w:rsidRPr="005B00C6" w:rsidRDefault="005C6A25" w:rsidP="00D84593">
            <w:pPr>
              <w:keepNext/>
              <w:keepLines/>
              <w:spacing w:after="0"/>
              <w:jc w:val="center"/>
              <w:rPr>
                <w:rFonts w:ascii="Arial" w:eastAsia="SimSun" w:hAnsi="Arial"/>
                <w:sz w:val="18"/>
              </w:rPr>
            </w:pPr>
          </w:p>
        </w:tc>
      </w:tr>
      <w:tr w:rsidR="005C6A25" w:rsidRPr="005B00C6" w14:paraId="0A661276"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5E04891" w14:textId="77777777" w:rsidR="005C6A25" w:rsidRPr="005B00C6" w:rsidRDefault="005C6A25" w:rsidP="00D84593">
            <w:pPr>
              <w:keepNext/>
              <w:keepLines/>
              <w:spacing w:after="0"/>
              <w:rPr>
                <w:rFonts w:ascii="Arial" w:hAnsi="Arial"/>
                <w:sz w:val="18"/>
              </w:rPr>
            </w:pPr>
            <w:r w:rsidRPr="005B00C6">
              <w:rPr>
                <w:rFonts w:ascii="Arial" w:hAnsi="Arial"/>
                <w:sz w:val="18"/>
              </w:rPr>
              <w:t>CA_n1(2A)-n3A</w:t>
            </w:r>
          </w:p>
        </w:tc>
        <w:tc>
          <w:tcPr>
            <w:tcW w:w="393" w:type="pct"/>
            <w:tcBorders>
              <w:top w:val="single" w:sz="4" w:space="0" w:color="auto"/>
              <w:left w:val="single" w:sz="4" w:space="0" w:color="auto"/>
              <w:bottom w:val="single" w:sz="4" w:space="0" w:color="auto"/>
              <w:right w:val="single" w:sz="4" w:space="0" w:color="auto"/>
            </w:tcBorders>
          </w:tcPr>
          <w:p w14:paraId="084CA91D"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00006720"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A80E2D6"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D8AE5AA"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4997BAE"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F2AA2A5"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31AE6504" w14:textId="77777777" w:rsidR="005C6A25" w:rsidRPr="005B00C6" w:rsidRDefault="005C6A25" w:rsidP="00D84593">
            <w:pPr>
              <w:keepNext/>
              <w:keepLines/>
              <w:spacing w:after="0"/>
              <w:jc w:val="center"/>
              <w:rPr>
                <w:rFonts w:ascii="Arial" w:eastAsia="SimSun" w:hAnsi="Arial"/>
                <w:sz w:val="18"/>
              </w:rPr>
            </w:pPr>
          </w:p>
        </w:tc>
      </w:tr>
      <w:tr w:rsidR="005C6A25" w:rsidRPr="005B00C6" w14:paraId="1C7801F7"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8DF01B4" w14:textId="77777777" w:rsidR="005C6A25" w:rsidRPr="005B00C6" w:rsidRDefault="005C6A25" w:rsidP="00D84593">
            <w:pPr>
              <w:keepNext/>
              <w:keepLines/>
              <w:spacing w:after="0"/>
              <w:rPr>
                <w:rFonts w:ascii="Arial" w:eastAsia="SimSun" w:hAnsi="Arial"/>
                <w:sz w:val="18"/>
              </w:rPr>
            </w:pPr>
            <w:r w:rsidRPr="005B00C6">
              <w:rPr>
                <w:rFonts w:ascii="Arial" w:hAnsi="Arial"/>
                <w:sz w:val="18"/>
              </w:rPr>
              <w:t>CA_n1(2A)-n</w:t>
            </w:r>
            <w:r w:rsidRPr="005B00C6">
              <w:rPr>
                <w:rFonts w:ascii="Arial" w:eastAsia="SimSun" w:hAnsi="Arial"/>
                <w:sz w:val="18"/>
                <w:lang w:eastAsia="zh-CN"/>
              </w:rPr>
              <w:t>5</w:t>
            </w:r>
            <w:r w:rsidRPr="005B00C6">
              <w:rPr>
                <w:rFonts w:ascii="Arial" w:hAnsi="Arial"/>
                <w:sz w:val="18"/>
              </w:rPr>
              <w:t>A</w:t>
            </w:r>
          </w:p>
        </w:tc>
        <w:tc>
          <w:tcPr>
            <w:tcW w:w="393" w:type="pct"/>
            <w:tcBorders>
              <w:top w:val="single" w:sz="4" w:space="0" w:color="auto"/>
              <w:left w:val="single" w:sz="4" w:space="0" w:color="auto"/>
              <w:bottom w:val="single" w:sz="4" w:space="0" w:color="auto"/>
              <w:right w:val="single" w:sz="4" w:space="0" w:color="auto"/>
            </w:tcBorders>
          </w:tcPr>
          <w:p w14:paraId="6E50F8C8"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3364F8CF"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3A9E342"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7802E72"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B82B297"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00A2944"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0DDEA73" w14:textId="77777777" w:rsidR="005C6A25" w:rsidRPr="005B00C6" w:rsidRDefault="005C6A25" w:rsidP="00D84593">
            <w:pPr>
              <w:keepNext/>
              <w:keepLines/>
              <w:spacing w:after="0"/>
              <w:jc w:val="center"/>
              <w:rPr>
                <w:rFonts w:ascii="Arial" w:eastAsia="SimSun" w:hAnsi="Arial"/>
                <w:sz w:val="18"/>
              </w:rPr>
            </w:pPr>
          </w:p>
        </w:tc>
      </w:tr>
      <w:tr w:rsidR="005C6A25" w:rsidRPr="005B00C6" w14:paraId="4FEFD76E"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2F01F72" w14:textId="77777777" w:rsidR="005C6A25" w:rsidRPr="005B00C6" w:rsidRDefault="005C6A25" w:rsidP="00D84593">
            <w:pPr>
              <w:keepNext/>
              <w:keepLines/>
              <w:spacing w:after="0"/>
              <w:rPr>
                <w:rFonts w:ascii="Arial" w:hAnsi="Arial"/>
                <w:sz w:val="18"/>
              </w:rPr>
            </w:pPr>
            <w:r w:rsidRPr="005B00C6">
              <w:rPr>
                <w:rFonts w:ascii="Arial" w:hAnsi="Arial"/>
                <w:sz w:val="18"/>
              </w:rPr>
              <w:t>CA_n1A-n8A</w:t>
            </w:r>
          </w:p>
        </w:tc>
        <w:tc>
          <w:tcPr>
            <w:tcW w:w="393" w:type="pct"/>
            <w:tcBorders>
              <w:top w:val="single" w:sz="4" w:space="0" w:color="auto"/>
              <w:left w:val="single" w:sz="4" w:space="0" w:color="auto"/>
              <w:bottom w:val="single" w:sz="4" w:space="0" w:color="auto"/>
              <w:right w:val="single" w:sz="4" w:space="0" w:color="auto"/>
            </w:tcBorders>
          </w:tcPr>
          <w:p w14:paraId="10F33388"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D0C9716"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70D070D"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59D45251"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166CA0A"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F61A898"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08D8339" w14:textId="77777777" w:rsidR="005C6A25" w:rsidRPr="005B00C6" w:rsidRDefault="005C6A25" w:rsidP="00D84593">
            <w:pPr>
              <w:keepNext/>
              <w:keepLines/>
              <w:spacing w:after="0"/>
              <w:jc w:val="center"/>
              <w:rPr>
                <w:rFonts w:ascii="Arial" w:eastAsia="SimSun" w:hAnsi="Arial"/>
                <w:sz w:val="18"/>
              </w:rPr>
            </w:pPr>
          </w:p>
        </w:tc>
      </w:tr>
      <w:tr w:rsidR="005C6A25" w:rsidRPr="005B00C6" w14:paraId="303583FE"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F2879DE" w14:textId="77777777" w:rsidR="005C6A25" w:rsidRPr="005B00C6" w:rsidRDefault="005C6A25" w:rsidP="00D84593">
            <w:pPr>
              <w:keepNext/>
              <w:keepLines/>
              <w:spacing w:after="0"/>
              <w:rPr>
                <w:rFonts w:ascii="Arial" w:eastAsia="SimSun" w:hAnsi="Arial"/>
                <w:sz w:val="18"/>
              </w:rPr>
            </w:pPr>
            <w:r w:rsidRPr="005B00C6">
              <w:rPr>
                <w:rFonts w:ascii="Arial" w:hAnsi="Arial"/>
                <w:sz w:val="18"/>
              </w:rPr>
              <w:t>CA_n1(2A)-n8A</w:t>
            </w:r>
          </w:p>
        </w:tc>
        <w:tc>
          <w:tcPr>
            <w:tcW w:w="393" w:type="pct"/>
            <w:tcBorders>
              <w:top w:val="single" w:sz="4" w:space="0" w:color="auto"/>
              <w:left w:val="single" w:sz="4" w:space="0" w:color="auto"/>
              <w:bottom w:val="single" w:sz="4" w:space="0" w:color="auto"/>
              <w:right w:val="single" w:sz="4" w:space="0" w:color="auto"/>
            </w:tcBorders>
          </w:tcPr>
          <w:p w14:paraId="0ED815F7"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12CF4FD1"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635C969"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87C9BBC"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F6F45EC"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ADA6BA4"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86044A0" w14:textId="77777777" w:rsidR="005C6A25" w:rsidRPr="005B00C6" w:rsidRDefault="005C6A25" w:rsidP="00D84593">
            <w:pPr>
              <w:keepNext/>
              <w:keepLines/>
              <w:spacing w:after="0"/>
              <w:jc w:val="center"/>
              <w:rPr>
                <w:rFonts w:ascii="Arial" w:eastAsia="SimSun" w:hAnsi="Arial"/>
                <w:sz w:val="18"/>
              </w:rPr>
            </w:pPr>
          </w:p>
        </w:tc>
      </w:tr>
      <w:tr w:rsidR="005C6A25" w:rsidRPr="005B00C6" w14:paraId="64580B15"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0158743" w14:textId="77777777" w:rsidR="005C6A25" w:rsidRPr="005B00C6" w:rsidRDefault="005C6A25" w:rsidP="00D84593">
            <w:pPr>
              <w:keepNext/>
              <w:keepLines/>
              <w:spacing w:after="0"/>
              <w:rPr>
                <w:rFonts w:ascii="Arial" w:hAnsi="Arial"/>
                <w:sz w:val="18"/>
              </w:rPr>
            </w:pPr>
            <w:r w:rsidRPr="005B00C6">
              <w:rPr>
                <w:rFonts w:ascii="Arial" w:eastAsia="SimSun" w:hAnsi="Arial"/>
                <w:sz w:val="18"/>
              </w:rPr>
              <w:t>CA_n1A-n77A</w:t>
            </w:r>
          </w:p>
        </w:tc>
        <w:tc>
          <w:tcPr>
            <w:tcW w:w="393" w:type="pct"/>
            <w:tcBorders>
              <w:top w:val="single" w:sz="4" w:space="0" w:color="auto"/>
              <w:left w:val="single" w:sz="4" w:space="0" w:color="auto"/>
              <w:bottom w:val="single" w:sz="4" w:space="0" w:color="auto"/>
              <w:right w:val="single" w:sz="4" w:space="0" w:color="auto"/>
            </w:tcBorders>
          </w:tcPr>
          <w:p w14:paraId="24F2BC9B"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0F3A40AE"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8D019CB"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27A5EA1"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B8D372E"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38AC0BE" w14:textId="77777777" w:rsidR="005C6A25" w:rsidRPr="005B00C6" w:rsidRDefault="005C6A25" w:rsidP="00D8459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0D111B7C" w14:textId="77777777" w:rsidR="005C6A25" w:rsidRPr="006B574C" w:rsidRDefault="005C6A25" w:rsidP="00D84593">
            <w:pPr>
              <w:keepNext/>
              <w:keepLines/>
              <w:spacing w:after="0"/>
              <w:jc w:val="center"/>
              <w:rPr>
                <w:rFonts w:ascii="Arial" w:eastAsia="SimSun" w:hAnsi="Arial"/>
                <w:sz w:val="18"/>
                <w:lang w:eastAsia="zh-CN"/>
              </w:rPr>
            </w:pPr>
          </w:p>
        </w:tc>
      </w:tr>
      <w:tr w:rsidR="005C6A25" w:rsidRPr="005B00C6" w14:paraId="37D4CA30"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20AE16D2" w14:textId="77777777" w:rsidR="005C6A25" w:rsidRPr="005B00C6" w:rsidRDefault="005C6A25" w:rsidP="00D84593">
            <w:pPr>
              <w:pStyle w:val="TAL"/>
              <w:rPr>
                <w:rFonts w:eastAsia="SimSun"/>
              </w:rPr>
            </w:pPr>
            <w:r w:rsidRPr="005B00C6">
              <w:t>CA_n1A-n78A</w:t>
            </w:r>
          </w:p>
        </w:tc>
        <w:tc>
          <w:tcPr>
            <w:tcW w:w="393" w:type="pct"/>
            <w:tcBorders>
              <w:top w:val="single" w:sz="4" w:space="0" w:color="auto"/>
              <w:left w:val="single" w:sz="4" w:space="0" w:color="auto"/>
              <w:bottom w:val="single" w:sz="4" w:space="0" w:color="auto"/>
              <w:right w:val="single" w:sz="4" w:space="0" w:color="auto"/>
            </w:tcBorders>
            <w:hideMark/>
          </w:tcPr>
          <w:p w14:paraId="51AE493C"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263C5F8F"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52AC5D7"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4F4C198"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CB39AB1"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142542A" w14:textId="77777777" w:rsidR="005C6A25" w:rsidRPr="005B00C6" w:rsidRDefault="005C6A25" w:rsidP="00D8459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78A39D41" w14:textId="77777777" w:rsidR="005C6A25" w:rsidRPr="006B574C" w:rsidRDefault="005C6A25" w:rsidP="00D84593">
            <w:pPr>
              <w:keepNext/>
              <w:keepLines/>
              <w:spacing w:after="0"/>
              <w:jc w:val="center"/>
              <w:rPr>
                <w:rFonts w:ascii="Arial" w:eastAsia="SimSun" w:hAnsi="Arial"/>
                <w:sz w:val="18"/>
                <w:lang w:eastAsia="zh-CN"/>
              </w:rPr>
            </w:pPr>
          </w:p>
        </w:tc>
      </w:tr>
      <w:tr w:rsidR="005C6A25" w:rsidRPr="005B00C6" w14:paraId="3B96FDE5"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95D6BC6" w14:textId="77777777" w:rsidR="005C6A25" w:rsidRPr="005B00C6" w:rsidRDefault="005C6A25" w:rsidP="00D84593">
            <w:pPr>
              <w:pStyle w:val="TAL"/>
            </w:pPr>
            <w:r w:rsidRPr="005B00C6">
              <w:t>CA_n1(2A)-n78A</w:t>
            </w:r>
          </w:p>
        </w:tc>
        <w:tc>
          <w:tcPr>
            <w:tcW w:w="393" w:type="pct"/>
            <w:tcBorders>
              <w:top w:val="single" w:sz="4" w:space="0" w:color="auto"/>
              <w:left w:val="single" w:sz="4" w:space="0" w:color="auto"/>
              <w:bottom w:val="single" w:sz="4" w:space="0" w:color="auto"/>
              <w:right w:val="single" w:sz="4" w:space="0" w:color="auto"/>
            </w:tcBorders>
          </w:tcPr>
          <w:p w14:paraId="0FFC910E"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67557EF4"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5F451AC"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8EE1711"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0F7AA04"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8420FD4" w14:textId="77777777" w:rsidR="005C6A25" w:rsidRPr="005B00C6" w:rsidRDefault="005C6A25" w:rsidP="00D8459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59661095" w14:textId="77777777" w:rsidR="005C6A25" w:rsidRPr="006B574C" w:rsidRDefault="005C6A25" w:rsidP="00D84593">
            <w:pPr>
              <w:keepNext/>
              <w:keepLines/>
              <w:spacing w:after="0"/>
              <w:jc w:val="center"/>
              <w:rPr>
                <w:rFonts w:ascii="Arial" w:eastAsia="SimSun" w:hAnsi="Arial"/>
                <w:sz w:val="18"/>
                <w:lang w:eastAsia="zh-CN"/>
              </w:rPr>
            </w:pPr>
          </w:p>
        </w:tc>
      </w:tr>
      <w:tr w:rsidR="005C6A25" w:rsidRPr="005B00C6" w14:paraId="346EAD9B"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A9704E6" w14:textId="77777777" w:rsidR="005C6A25" w:rsidRPr="005B00C6" w:rsidRDefault="005C6A25" w:rsidP="00D84593">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93" w:type="pct"/>
            <w:tcBorders>
              <w:top w:val="single" w:sz="4" w:space="0" w:color="auto"/>
              <w:left w:val="single" w:sz="4" w:space="0" w:color="auto"/>
              <w:bottom w:val="single" w:sz="4" w:space="0" w:color="auto"/>
              <w:right w:val="single" w:sz="4" w:space="0" w:color="auto"/>
            </w:tcBorders>
          </w:tcPr>
          <w:p w14:paraId="7EA3A2B3"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66A5A13D"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B2796DF"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8D3D090"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0F4FF5A"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1F4EDC5" w14:textId="77777777" w:rsidR="005C6A25" w:rsidRPr="005B00C6" w:rsidRDefault="005C6A25" w:rsidP="00D8459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6C5282BE" w14:textId="77777777" w:rsidR="005C6A25" w:rsidRPr="006B574C" w:rsidRDefault="005C6A25" w:rsidP="00D84593">
            <w:pPr>
              <w:keepNext/>
              <w:keepLines/>
              <w:spacing w:after="0"/>
              <w:jc w:val="center"/>
              <w:rPr>
                <w:rFonts w:ascii="Arial" w:eastAsia="SimSun" w:hAnsi="Arial"/>
                <w:sz w:val="18"/>
                <w:lang w:eastAsia="zh-CN"/>
              </w:rPr>
            </w:pPr>
          </w:p>
        </w:tc>
      </w:tr>
      <w:tr w:rsidR="005C6A25" w:rsidRPr="005B00C6" w14:paraId="0D7BC78D"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1506F372" w14:textId="77777777" w:rsidR="005C6A25" w:rsidRPr="005B00C6" w:rsidRDefault="005C6A25" w:rsidP="00D84593">
            <w:pPr>
              <w:pStyle w:val="TAL"/>
              <w:rPr>
                <w:rFonts w:eastAsia="SimSun"/>
              </w:rPr>
            </w:pPr>
            <w:r w:rsidRPr="005B00C6">
              <w:t>CA_n1A-n78C</w:t>
            </w:r>
          </w:p>
        </w:tc>
        <w:tc>
          <w:tcPr>
            <w:tcW w:w="393" w:type="pct"/>
            <w:tcBorders>
              <w:top w:val="single" w:sz="4" w:space="0" w:color="auto"/>
              <w:left w:val="single" w:sz="4" w:space="0" w:color="auto"/>
              <w:bottom w:val="single" w:sz="4" w:space="0" w:color="auto"/>
              <w:right w:val="single" w:sz="4" w:space="0" w:color="auto"/>
            </w:tcBorders>
            <w:hideMark/>
          </w:tcPr>
          <w:p w14:paraId="46B6119D"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1CE8C86"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BF1DE5F"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8ECDFB8"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24F5D68"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9BEFDCD" w14:textId="77777777" w:rsidR="005C6A25" w:rsidRPr="005B00C6" w:rsidRDefault="005C6A25" w:rsidP="00D8459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6F1B82F4" w14:textId="77777777" w:rsidR="005C6A25" w:rsidRPr="006B574C" w:rsidRDefault="005C6A25" w:rsidP="00D84593">
            <w:pPr>
              <w:keepNext/>
              <w:keepLines/>
              <w:spacing w:after="0"/>
              <w:jc w:val="center"/>
              <w:rPr>
                <w:rFonts w:ascii="Arial" w:eastAsia="SimSun" w:hAnsi="Arial"/>
                <w:sz w:val="18"/>
                <w:lang w:eastAsia="zh-CN"/>
              </w:rPr>
            </w:pPr>
          </w:p>
        </w:tc>
      </w:tr>
      <w:tr w:rsidR="005C6A25" w:rsidRPr="005B00C6" w14:paraId="72E57B4C"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0A317E7" w14:textId="77777777" w:rsidR="005C6A25" w:rsidRPr="005B00C6" w:rsidRDefault="005C6A25" w:rsidP="00D84593">
            <w:pPr>
              <w:pStyle w:val="TAL"/>
            </w:pPr>
            <w:r w:rsidRPr="005B00C6">
              <w:t>CA_n</w:t>
            </w:r>
            <w:r w:rsidRPr="005B00C6">
              <w:rPr>
                <w:lang w:eastAsia="ja-JP"/>
              </w:rPr>
              <w:t>1</w:t>
            </w:r>
            <w:r w:rsidRPr="005B00C6">
              <w:t>A-n</w:t>
            </w:r>
            <w:r w:rsidRPr="005B00C6">
              <w:rPr>
                <w:lang w:eastAsia="ja-JP"/>
              </w:rPr>
              <w:t>79</w:t>
            </w:r>
            <w:r w:rsidRPr="005B00C6">
              <w:t>A</w:t>
            </w:r>
          </w:p>
        </w:tc>
        <w:tc>
          <w:tcPr>
            <w:tcW w:w="393" w:type="pct"/>
            <w:tcBorders>
              <w:top w:val="single" w:sz="4" w:space="0" w:color="auto"/>
              <w:left w:val="single" w:sz="4" w:space="0" w:color="auto"/>
              <w:bottom w:val="single" w:sz="4" w:space="0" w:color="auto"/>
              <w:right w:val="single" w:sz="4" w:space="0" w:color="auto"/>
            </w:tcBorders>
          </w:tcPr>
          <w:p w14:paraId="6BD8F526"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D4192C9"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7A91D15"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DCD9668"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30FDD37"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2A63AC2" w14:textId="77777777" w:rsidR="005C6A25" w:rsidRPr="005B00C6" w:rsidRDefault="005C6A25" w:rsidP="00D8459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2E28EBA9" w14:textId="77777777" w:rsidR="005C6A25" w:rsidRPr="006B574C" w:rsidRDefault="005C6A25" w:rsidP="00D84593">
            <w:pPr>
              <w:keepNext/>
              <w:keepLines/>
              <w:spacing w:after="0"/>
              <w:jc w:val="center"/>
              <w:rPr>
                <w:rFonts w:ascii="Arial" w:eastAsia="SimSun" w:hAnsi="Arial"/>
                <w:sz w:val="18"/>
                <w:lang w:eastAsia="zh-CN"/>
              </w:rPr>
            </w:pPr>
          </w:p>
        </w:tc>
      </w:tr>
      <w:tr w:rsidR="005C6A25" w:rsidRPr="005B00C6" w14:paraId="7A13DA3B"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8B808B2" w14:textId="77777777" w:rsidR="005C6A25" w:rsidRPr="005B00C6" w:rsidRDefault="005C6A25" w:rsidP="00D84593">
            <w:pPr>
              <w:pStyle w:val="TAL"/>
            </w:pPr>
            <w:r w:rsidRPr="005B00C6">
              <w:t>CA_n</w:t>
            </w:r>
            <w:r>
              <w:rPr>
                <w:lang w:eastAsia="ja-JP"/>
              </w:rPr>
              <w:t>2</w:t>
            </w:r>
            <w:r w:rsidRPr="005B00C6">
              <w:t>A-n</w:t>
            </w:r>
            <w:r>
              <w:t>5</w:t>
            </w:r>
            <w:r w:rsidRPr="005B00C6">
              <w:t>A</w:t>
            </w:r>
          </w:p>
        </w:tc>
        <w:tc>
          <w:tcPr>
            <w:tcW w:w="393" w:type="pct"/>
            <w:tcBorders>
              <w:top w:val="single" w:sz="4" w:space="0" w:color="auto"/>
              <w:left w:val="single" w:sz="4" w:space="0" w:color="auto"/>
              <w:bottom w:val="single" w:sz="4" w:space="0" w:color="auto"/>
              <w:right w:val="single" w:sz="4" w:space="0" w:color="auto"/>
            </w:tcBorders>
          </w:tcPr>
          <w:p w14:paraId="773278B1"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664D0AF2"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4A9CE71"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161876F"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595AAFB"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9CD2A31"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ED84675" w14:textId="77777777" w:rsidR="005C6A25" w:rsidRPr="005B00C6" w:rsidRDefault="005C6A25" w:rsidP="00D84593">
            <w:pPr>
              <w:keepNext/>
              <w:keepLines/>
              <w:spacing w:after="0"/>
              <w:jc w:val="center"/>
              <w:rPr>
                <w:rFonts w:ascii="Arial" w:eastAsia="SimSun" w:hAnsi="Arial"/>
                <w:sz w:val="18"/>
              </w:rPr>
            </w:pPr>
          </w:p>
        </w:tc>
      </w:tr>
      <w:tr w:rsidR="005C6A25" w:rsidRPr="005B00C6" w14:paraId="3C09511F"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6A800A4" w14:textId="77777777" w:rsidR="005C6A25" w:rsidRPr="005B00C6" w:rsidRDefault="005C6A25" w:rsidP="00D84593">
            <w:pPr>
              <w:pStyle w:val="TAL"/>
            </w:pPr>
            <w:r w:rsidRPr="005B00C6">
              <w:t>CA_n</w:t>
            </w:r>
            <w:r>
              <w:rPr>
                <w:lang w:eastAsia="ja-JP"/>
              </w:rPr>
              <w:t>2</w:t>
            </w:r>
            <w:r w:rsidRPr="005B00C6">
              <w:t>A-n</w:t>
            </w:r>
            <w:r>
              <w:t>48</w:t>
            </w:r>
            <w:r w:rsidRPr="005B00C6">
              <w:t>A</w:t>
            </w:r>
          </w:p>
        </w:tc>
        <w:tc>
          <w:tcPr>
            <w:tcW w:w="393" w:type="pct"/>
            <w:tcBorders>
              <w:top w:val="single" w:sz="4" w:space="0" w:color="auto"/>
              <w:left w:val="single" w:sz="4" w:space="0" w:color="auto"/>
              <w:bottom w:val="single" w:sz="4" w:space="0" w:color="auto"/>
              <w:right w:val="single" w:sz="4" w:space="0" w:color="auto"/>
            </w:tcBorders>
          </w:tcPr>
          <w:p w14:paraId="562D937B"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2D7FB1D9"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6D69558"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12C1DB2"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47C0F81"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66B9989"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8EDF628" w14:textId="77777777" w:rsidR="005C6A25" w:rsidRPr="005B00C6" w:rsidRDefault="005C6A25" w:rsidP="00D84593">
            <w:pPr>
              <w:keepNext/>
              <w:keepLines/>
              <w:spacing w:after="0"/>
              <w:jc w:val="center"/>
              <w:rPr>
                <w:rFonts w:ascii="Arial" w:eastAsia="SimSun" w:hAnsi="Arial"/>
                <w:sz w:val="18"/>
              </w:rPr>
            </w:pPr>
          </w:p>
        </w:tc>
      </w:tr>
      <w:tr w:rsidR="005C6A25" w:rsidRPr="005B00C6" w14:paraId="0525B1B2"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C79DE04" w14:textId="77777777" w:rsidR="005C6A25" w:rsidRPr="005B00C6" w:rsidRDefault="005C6A25" w:rsidP="00D84593">
            <w:pPr>
              <w:pStyle w:val="TAL"/>
            </w:pPr>
            <w:r w:rsidRPr="005B00C6">
              <w:t>CA_n</w:t>
            </w:r>
            <w:r>
              <w:rPr>
                <w:lang w:eastAsia="ja-JP"/>
              </w:rPr>
              <w:t>2</w:t>
            </w:r>
            <w:r w:rsidRPr="005B00C6">
              <w:t>A-n</w:t>
            </w:r>
            <w:r>
              <w:rPr>
                <w:lang w:eastAsia="ja-JP"/>
              </w:rPr>
              <w:t>77</w:t>
            </w:r>
            <w:r w:rsidRPr="005B00C6">
              <w:t>A</w:t>
            </w:r>
          </w:p>
        </w:tc>
        <w:tc>
          <w:tcPr>
            <w:tcW w:w="393" w:type="pct"/>
            <w:tcBorders>
              <w:top w:val="single" w:sz="4" w:space="0" w:color="auto"/>
              <w:left w:val="single" w:sz="4" w:space="0" w:color="auto"/>
              <w:bottom w:val="single" w:sz="4" w:space="0" w:color="auto"/>
              <w:right w:val="single" w:sz="4" w:space="0" w:color="auto"/>
            </w:tcBorders>
          </w:tcPr>
          <w:p w14:paraId="7A470B6D"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28E5BD9"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A66420F"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0013C6D"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A77E88F"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52169F3"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DEA6B5D" w14:textId="77777777" w:rsidR="005C6A25" w:rsidRPr="005B00C6" w:rsidRDefault="005C6A25" w:rsidP="00D84593">
            <w:pPr>
              <w:keepNext/>
              <w:keepLines/>
              <w:spacing w:after="0"/>
              <w:jc w:val="center"/>
              <w:rPr>
                <w:rFonts w:ascii="Arial" w:eastAsia="SimSun" w:hAnsi="Arial"/>
                <w:sz w:val="18"/>
              </w:rPr>
            </w:pPr>
          </w:p>
        </w:tc>
      </w:tr>
      <w:tr w:rsidR="005C6A25" w:rsidRPr="005B00C6" w14:paraId="3F799999"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21EA427" w14:textId="77777777" w:rsidR="005C6A25" w:rsidRPr="005B00C6" w:rsidRDefault="005C6A25" w:rsidP="00D84593">
            <w:pPr>
              <w:pStyle w:val="TAL"/>
            </w:pPr>
            <w:r w:rsidRPr="005B00C6">
              <w:rPr>
                <w:rFonts w:eastAsia="SimSun"/>
              </w:rPr>
              <w:t>CA_n3A-n5A</w:t>
            </w:r>
          </w:p>
        </w:tc>
        <w:tc>
          <w:tcPr>
            <w:tcW w:w="393" w:type="pct"/>
            <w:tcBorders>
              <w:top w:val="single" w:sz="4" w:space="0" w:color="auto"/>
              <w:left w:val="single" w:sz="4" w:space="0" w:color="auto"/>
              <w:bottom w:val="single" w:sz="4" w:space="0" w:color="auto"/>
              <w:right w:val="single" w:sz="4" w:space="0" w:color="auto"/>
            </w:tcBorders>
          </w:tcPr>
          <w:p w14:paraId="3C8C1F45"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66986F42"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0F124FA"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E2430CF"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D715290"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F7929B1"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6413ACC" w14:textId="77777777" w:rsidR="005C6A25" w:rsidRPr="005B00C6" w:rsidRDefault="005C6A25" w:rsidP="00D84593">
            <w:pPr>
              <w:keepNext/>
              <w:keepLines/>
              <w:spacing w:after="0"/>
              <w:jc w:val="center"/>
              <w:rPr>
                <w:rFonts w:ascii="Arial" w:eastAsia="SimSun" w:hAnsi="Arial"/>
                <w:sz w:val="18"/>
              </w:rPr>
            </w:pPr>
          </w:p>
        </w:tc>
      </w:tr>
      <w:tr w:rsidR="005C6A25" w:rsidRPr="005B00C6" w14:paraId="7D2E500C"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706553B" w14:textId="77777777" w:rsidR="005C6A25" w:rsidRPr="005B00C6" w:rsidRDefault="005C6A25" w:rsidP="00D84593">
            <w:pPr>
              <w:pStyle w:val="TAL"/>
            </w:pPr>
            <w:r w:rsidRPr="005B00C6">
              <w:rPr>
                <w:rFonts w:eastAsia="SimSun"/>
              </w:rPr>
              <w:t>CA_n3(2A)-n5A</w:t>
            </w:r>
          </w:p>
        </w:tc>
        <w:tc>
          <w:tcPr>
            <w:tcW w:w="393" w:type="pct"/>
            <w:tcBorders>
              <w:top w:val="single" w:sz="4" w:space="0" w:color="auto"/>
              <w:left w:val="single" w:sz="4" w:space="0" w:color="auto"/>
              <w:bottom w:val="single" w:sz="4" w:space="0" w:color="auto"/>
              <w:right w:val="single" w:sz="4" w:space="0" w:color="auto"/>
            </w:tcBorders>
          </w:tcPr>
          <w:p w14:paraId="09007953"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723B242A"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1E7563E"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2E47373"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12DBDF9"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2DDBFF8"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301A54A7" w14:textId="77777777" w:rsidR="005C6A25" w:rsidRPr="005B00C6" w:rsidRDefault="005C6A25" w:rsidP="00D84593">
            <w:pPr>
              <w:keepNext/>
              <w:keepLines/>
              <w:spacing w:after="0"/>
              <w:jc w:val="center"/>
              <w:rPr>
                <w:rFonts w:ascii="Arial" w:eastAsia="SimSun" w:hAnsi="Arial"/>
                <w:sz w:val="18"/>
              </w:rPr>
            </w:pPr>
          </w:p>
        </w:tc>
      </w:tr>
      <w:tr w:rsidR="005C6A25" w:rsidRPr="005B00C6" w14:paraId="0747F772"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4C1E434" w14:textId="77777777" w:rsidR="005C6A25" w:rsidRPr="005B00C6" w:rsidRDefault="005C6A25" w:rsidP="00D84593">
            <w:pPr>
              <w:pStyle w:val="TAL"/>
              <w:rPr>
                <w:rFonts w:eastAsia="SimSun"/>
              </w:rPr>
            </w:pPr>
            <w:r>
              <w:rPr>
                <w:rFonts w:eastAsia="SimSun"/>
              </w:rPr>
              <w:t>CA_n3A-n8A</w:t>
            </w:r>
          </w:p>
        </w:tc>
        <w:tc>
          <w:tcPr>
            <w:tcW w:w="393" w:type="pct"/>
            <w:tcBorders>
              <w:top w:val="single" w:sz="4" w:space="0" w:color="auto"/>
              <w:left w:val="single" w:sz="4" w:space="0" w:color="auto"/>
              <w:bottom w:val="single" w:sz="4" w:space="0" w:color="auto"/>
              <w:right w:val="single" w:sz="4" w:space="0" w:color="auto"/>
            </w:tcBorders>
          </w:tcPr>
          <w:p w14:paraId="4D5C84DE" w14:textId="77777777" w:rsidR="005C6A25" w:rsidRPr="005B00C6" w:rsidRDefault="005C6A25" w:rsidP="00D84593">
            <w:pPr>
              <w:keepNext/>
              <w:keepLines/>
              <w:spacing w:after="0"/>
              <w:jc w:val="center"/>
              <w:rPr>
                <w:rFonts w:ascii="Arial" w:eastAsia="SimSun" w:hAnsi="Arial"/>
                <w:sz w:val="18"/>
              </w:rPr>
            </w:pPr>
            <w:r>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1621ABA"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BA848DB"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1FFD9FD"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F5AB659"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6123C57"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4A19E70" w14:textId="77777777" w:rsidR="005C6A25" w:rsidRPr="005B00C6" w:rsidRDefault="005C6A25" w:rsidP="00D84593">
            <w:pPr>
              <w:keepNext/>
              <w:keepLines/>
              <w:spacing w:after="0"/>
              <w:jc w:val="center"/>
              <w:rPr>
                <w:rFonts w:ascii="Arial" w:eastAsia="SimSun" w:hAnsi="Arial"/>
                <w:sz w:val="18"/>
              </w:rPr>
            </w:pPr>
          </w:p>
        </w:tc>
      </w:tr>
      <w:tr w:rsidR="005C6A25" w:rsidRPr="005B00C6" w14:paraId="5EBA4A5A"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EEC9233" w14:textId="77777777" w:rsidR="005C6A25" w:rsidRPr="005B00C6" w:rsidRDefault="005C6A25" w:rsidP="00D84593">
            <w:pPr>
              <w:pStyle w:val="TAL"/>
            </w:pPr>
            <w:r w:rsidRPr="005B00C6">
              <w:rPr>
                <w:rFonts w:eastAsia="SimSun"/>
              </w:rPr>
              <w:t>CA_n3(2A)-n8A</w:t>
            </w:r>
          </w:p>
        </w:tc>
        <w:tc>
          <w:tcPr>
            <w:tcW w:w="393" w:type="pct"/>
            <w:tcBorders>
              <w:top w:val="single" w:sz="4" w:space="0" w:color="auto"/>
              <w:left w:val="single" w:sz="4" w:space="0" w:color="auto"/>
              <w:bottom w:val="single" w:sz="4" w:space="0" w:color="auto"/>
              <w:right w:val="single" w:sz="4" w:space="0" w:color="auto"/>
            </w:tcBorders>
          </w:tcPr>
          <w:p w14:paraId="04B19ACD"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2C8C7015"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2B4A5A8"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743D136"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FBDBA6A"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CA55E62"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2F22A254" w14:textId="77777777" w:rsidR="005C6A25" w:rsidRPr="005B00C6" w:rsidRDefault="005C6A25" w:rsidP="00D84593">
            <w:pPr>
              <w:keepNext/>
              <w:keepLines/>
              <w:spacing w:after="0"/>
              <w:jc w:val="center"/>
              <w:rPr>
                <w:rFonts w:ascii="Arial" w:eastAsia="SimSun" w:hAnsi="Arial"/>
                <w:sz w:val="18"/>
              </w:rPr>
            </w:pPr>
          </w:p>
        </w:tc>
      </w:tr>
      <w:tr w:rsidR="005C6A25" w:rsidRPr="005B00C6" w14:paraId="4E71A3AF"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BC356BB" w14:textId="77777777" w:rsidR="005C6A25" w:rsidRPr="005B00C6" w:rsidRDefault="005C6A25" w:rsidP="00D84593">
            <w:pPr>
              <w:keepNext/>
              <w:keepLines/>
              <w:spacing w:after="0"/>
              <w:rPr>
                <w:rFonts w:ascii="Arial" w:hAnsi="Arial"/>
                <w:sz w:val="18"/>
              </w:rPr>
            </w:pPr>
            <w:r w:rsidRPr="005B00C6">
              <w:rPr>
                <w:rFonts w:ascii="Arial" w:hAnsi="Arial"/>
                <w:sz w:val="18"/>
              </w:rPr>
              <w:t>CA_n3A-n41A</w:t>
            </w:r>
          </w:p>
        </w:tc>
        <w:tc>
          <w:tcPr>
            <w:tcW w:w="393" w:type="pct"/>
            <w:tcBorders>
              <w:top w:val="single" w:sz="4" w:space="0" w:color="auto"/>
              <w:left w:val="single" w:sz="4" w:space="0" w:color="auto"/>
              <w:bottom w:val="single" w:sz="4" w:space="0" w:color="auto"/>
              <w:right w:val="single" w:sz="4" w:space="0" w:color="auto"/>
            </w:tcBorders>
          </w:tcPr>
          <w:p w14:paraId="7FE31D52"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46E8C761"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B359FFD"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3479F41"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DB53B48"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CB01B9D" w14:textId="77777777" w:rsidR="005C6A25" w:rsidRPr="005B00C6" w:rsidRDefault="005C6A25" w:rsidP="00D8459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6B203A83" w14:textId="77777777" w:rsidR="005C6A25" w:rsidRPr="006B574C" w:rsidRDefault="005C6A25" w:rsidP="00D84593">
            <w:pPr>
              <w:keepNext/>
              <w:keepLines/>
              <w:spacing w:after="0"/>
              <w:jc w:val="center"/>
              <w:rPr>
                <w:rFonts w:ascii="Arial" w:eastAsia="SimSun" w:hAnsi="Arial"/>
                <w:sz w:val="18"/>
                <w:lang w:eastAsia="zh-CN"/>
              </w:rPr>
            </w:pPr>
          </w:p>
        </w:tc>
      </w:tr>
      <w:tr w:rsidR="005C6A25" w:rsidRPr="005B00C6" w14:paraId="1EBE563B" w14:textId="77777777" w:rsidTr="00D84593">
        <w:trPr>
          <w:cantSplit/>
          <w:trHeight w:val="202"/>
          <w:jc w:val="center"/>
          <w:ins w:id="11" w:author="scv605" w:date="2023-08-10T12:49:00Z"/>
        </w:trPr>
        <w:tc>
          <w:tcPr>
            <w:tcW w:w="634" w:type="pct"/>
            <w:tcBorders>
              <w:top w:val="single" w:sz="4" w:space="0" w:color="auto"/>
              <w:left w:val="single" w:sz="4" w:space="0" w:color="auto"/>
              <w:bottom w:val="single" w:sz="4" w:space="0" w:color="auto"/>
              <w:right w:val="single" w:sz="4" w:space="0" w:color="auto"/>
            </w:tcBorders>
          </w:tcPr>
          <w:p w14:paraId="5D3AC8AB" w14:textId="54FA8281" w:rsidR="005C6A25" w:rsidRPr="005B00C6" w:rsidRDefault="005C6A25" w:rsidP="005C6A25">
            <w:pPr>
              <w:keepNext/>
              <w:keepLines/>
              <w:spacing w:after="0"/>
              <w:rPr>
                <w:ins w:id="12" w:author="scv605" w:date="2023-08-10T12:49:00Z"/>
                <w:rFonts w:ascii="Arial" w:hAnsi="Arial"/>
                <w:sz w:val="18"/>
              </w:rPr>
            </w:pPr>
            <w:ins w:id="13" w:author="scv605" w:date="2023-08-10T12:49:00Z">
              <w:r w:rsidRPr="005B00C6">
                <w:rPr>
                  <w:rFonts w:ascii="Arial" w:hAnsi="Arial"/>
                  <w:sz w:val="18"/>
                </w:rPr>
                <w:t>CA_n3A-n7</w:t>
              </w:r>
              <w:r>
                <w:rPr>
                  <w:rFonts w:ascii="Arial" w:hAnsi="Arial"/>
                  <w:sz w:val="18"/>
                </w:rPr>
                <w:t>7</w:t>
              </w:r>
              <w:r w:rsidRPr="005B00C6">
                <w:rPr>
                  <w:rFonts w:ascii="Arial" w:hAnsi="Arial"/>
                  <w:sz w:val="18"/>
                </w:rPr>
                <w:t>A</w:t>
              </w:r>
            </w:ins>
          </w:p>
        </w:tc>
        <w:tc>
          <w:tcPr>
            <w:tcW w:w="393" w:type="pct"/>
            <w:tcBorders>
              <w:top w:val="single" w:sz="4" w:space="0" w:color="auto"/>
              <w:left w:val="single" w:sz="4" w:space="0" w:color="auto"/>
              <w:bottom w:val="single" w:sz="4" w:space="0" w:color="auto"/>
              <w:right w:val="single" w:sz="4" w:space="0" w:color="auto"/>
            </w:tcBorders>
          </w:tcPr>
          <w:p w14:paraId="33313DD6" w14:textId="295BBA2B" w:rsidR="005C6A25" w:rsidRPr="005B00C6" w:rsidRDefault="005C6A25" w:rsidP="005C6A25">
            <w:pPr>
              <w:keepNext/>
              <w:keepLines/>
              <w:spacing w:after="0"/>
              <w:jc w:val="center"/>
              <w:rPr>
                <w:ins w:id="14" w:author="scv605" w:date="2023-08-10T12:49:00Z"/>
                <w:rFonts w:ascii="Arial" w:eastAsia="SimSun" w:hAnsi="Arial"/>
                <w:sz w:val="18"/>
              </w:rPr>
            </w:pPr>
            <w:ins w:id="15" w:author="scv605" w:date="2023-08-10T12:49:00Z">
              <w:r w:rsidRPr="005B00C6">
                <w:rPr>
                  <w:rFonts w:ascii="Arial" w:eastAsia="SimSun" w:hAnsi="Arial"/>
                  <w:sz w:val="18"/>
                </w:rPr>
                <w:t>Rel-15</w:t>
              </w:r>
            </w:ins>
          </w:p>
        </w:tc>
        <w:tc>
          <w:tcPr>
            <w:tcW w:w="156" w:type="pct"/>
            <w:tcBorders>
              <w:top w:val="single" w:sz="4" w:space="0" w:color="auto"/>
              <w:left w:val="single" w:sz="4" w:space="0" w:color="auto"/>
              <w:bottom w:val="single" w:sz="4" w:space="0" w:color="auto"/>
              <w:right w:val="single" w:sz="4" w:space="0" w:color="auto"/>
            </w:tcBorders>
          </w:tcPr>
          <w:p w14:paraId="031DFBEF" w14:textId="77777777" w:rsidR="005C6A25" w:rsidRPr="005B00C6" w:rsidRDefault="005C6A25" w:rsidP="005C6A25">
            <w:pPr>
              <w:keepNext/>
              <w:keepLines/>
              <w:spacing w:after="0"/>
              <w:jc w:val="center"/>
              <w:rPr>
                <w:ins w:id="16" w:author="scv605" w:date="2023-08-10T12:49:00Z"/>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056B45A" w14:textId="77777777" w:rsidR="005C6A25" w:rsidRPr="005B00C6" w:rsidRDefault="005C6A25" w:rsidP="005C6A25">
            <w:pPr>
              <w:keepNext/>
              <w:keepLines/>
              <w:spacing w:after="0"/>
              <w:jc w:val="center"/>
              <w:rPr>
                <w:ins w:id="17" w:author="scv605" w:date="2023-08-10T12:49:00Z"/>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951A0D7" w14:textId="77777777" w:rsidR="005C6A25" w:rsidRPr="005B00C6" w:rsidRDefault="005C6A25" w:rsidP="005C6A25">
            <w:pPr>
              <w:keepNext/>
              <w:keepLines/>
              <w:spacing w:after="0"/>
              <w:jc w:val="center"/>
              <w:rPr>
                <w:ins w:id="18" w:author="scv605" w:date="2023-08-10T12:49:00Z"/>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B940ECE" w14:textId="77777777" w:rsidR="005C6A25" w:rsidRPr="005B00C6" w:rsidRDefault="005C6A25" w:rsidP="005C6A25">
            <w:pPr>
              <w:keepNext/>
              <w:keepLines/>
              <w:spacing w:after="0"/>
              <w:jc w:val="center"/>
              <w:rPr>
                <w:ins w:id="19" w:author="scv605" w:date="2023-08-10T12:49:00Z"/>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A08BF3E" w14:textId="3F01D991" w:rsidR="005C6A25" w:rsidRPr="006B574C" w:rsidRDefault="005C6A25" w:rsidP="005C6A25">
            <w:pPr>
              <w:keepNext/>
              <w:keepLines/>
              <w:spacing w:after="0"/>
              <w:jc w:val="center"/>
              <w:rPr>
                <w:ins w:id="20" w:author="scv605" w:date="2023-08-10T12:49:00Z"/>
                <w:rFonts w:ascii="Arial" w:eastAsia="SimSun" w:hAnsi="Arial"/>
                <w:sz w:val="18"/>
                <w:lang w:eastAsia="zh-CN"/>
              </w:rPr>
            </w:pPr>
            <w:ins w:id="21" w:author="scv605" w:date="2023-08-10T12:49:00Z">
              <w:r w:rsidRPr="006B574C">
                <w:rPr>
                  <w:rFonts w:ascii="Arial" w:eastAsia="SimSun" w:hAnsi="Arial" w:hint="eastAsia"/>
                  <w:sz w:val="18"/>
                  <w:lang w:eastAsia="zh-CN"/>
                </w:rPr>
                <w:t>N</w:t>
              </w:r>
              <w:r w:rsidRPr="006B574C">
                <w:rPr>
                  <w:rFonts w:ascii="Arial" w:eastAsia="SimSun" w:hAnsi="Arial"/>
                  <w:sz w:val="18"/>
                  <w:lang w:eastAsia="zh-CN"/>
                </w:rPr>
                <w:t>ot supported</w:t>
              </w:r>
            </w:ins>
          </w:p>
        </w:tc>
        <w:tc>
          <w:tcPr>
            <w:tcW w:w="1087" w:type="pct"/>
            <w:tcBorders>
              <w:top w:val="single" w:sz="4" w:space="0" w:color="auto"/>
              <w:left w:val="single" w:sz="4" w:space="0" w:color="auto"/>
              <w:bottom w:val="single" w:sz="4" w:space="0" w:color="auto"/>
              <w:right w:val="single" w:sz="4" w:space="0" w:color="auto"/>
            </w:tcBorders>
          </w:tcPr>
          <w:p w14:paraId="5C9D6F29" w14:textId="77777777" w:rsidR="005C6A25" w:rsidRPr="006B574C" w:rsidRDefault="005C6A25" w:rsidP="005C6A25">
            <w:pPr>
              <w:keepNext/>
              <w:keepLines/>
              <w:spacing w:after="0"/>
              <w:jc w:val="center"/>
              <w:rPr>
                <w:ins w:id="22" w:author="scv605" w:date="2023-08-10T12:49:00Z"/>
                <w:rFonts w:ascii="Arial" w:eastAsia="SimSun" w:hAnsi="Arial"/>
                <w:sz w:val="18"/>
                <w:lang w:eastAsia="zh-CN"/>
              </w:rPr>
            </w:pPr>
          </w:p>
        </w:tc>
      </w:tr>
      <w:tr w:rsidR="005C6A25" w:rsidRPr="005B00C6" w14:paraId="1BED6CE5"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8A14038" w14:textId="77777777" w:rsidR="005C6A25" w:rsidRPr="005B00C6" w:rsidRDefault="005C6A25" w:rsidP="005C6A25">
            <w:pPr>
              <w:keepNext/>
              <w:keepLines/>
              <w:spacing w:after="0"/>
              <w:rPr>
                <w:rFonts w:ascii="Arial" w:eastAsia="SimSun" w:hAnsi="Arial"/>
                <w:sz w:val="18"/>
              </w:rPr>
            </w:pPr>
            <w:r w:rsidRPr="005B00C6">
              <w:rPr>
                <w:rFonts w:ascii="Arial" w:hAnsi="Arial"/>
                <w:sz w:val="18"/>
              </w:rPr>
              <w:t>CA_n3A-n78A</w:t>
            </w:r>
          </w:p>
        </w:tc>
        <w:tc>
          <w:tcPr>
            <w:tcW w:w="393" w:type="pct"/>
            <w:tcBorders>
              <w:top w:val="single" w:sz="4" w:space="0" w:color="auto"/>
              <w:left w:val="single" w:sz="4" w:space="0" w:color="auto"/>
              <w:bottom w:val="single" w:sz="4" w:space="0" w:color="auto"/>
              <w:right w:val="single" w:sz="4" w:space="0" w:color="auto"/>
            </w:tcBorders>
            <w:hideMark/>
          </w:tcPr>
          <w:p w14:paraId="5D29A7C4"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Rel-15</w:t>
            </w:r>
          </w:p>
        </w:tc>
        <w:tc>
          <w:tcPr>
            <w:tcW w:w="156" w:type="pct"/>
            <w:tcBorders>
              <w:top w:val="single" w:sz="4" w:space="0" w:color="auto"/>
              <w:left w:val="single" w:sz="4" w:space="0" w:color="auto"/>
              <w:bottom w:val="single" w:sz="4" w:space="0" w:color="auto"/>
              <w:right w:val="single" w:sz="4" w:space="0" w:color="auto"/>
            </w:tcBorders>
          </w:tcPr>
          <w:p w14:paraId="2215FB1F"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04FA3D6"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A4D1ED6"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BA4C645"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B570654" w14:textId="77777777" w:rsidR="005C6A25" w:rsidRPr="005B00C6" w:rsidRDefault="005C6A25" w:rsidP="005C6A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649AA65F" w14:textId="77777777" w:rsidR="005C6A25" w:rsidRPr="006B574C" w:rsidRDefault="005C6A25" w:rsidP="005C6A25">
            <w:pPr>
              <w:keepNext/>
              <w:keepLines/>
              <w:spacing w:after="0"/>
              <w:jc w:val="center"/>
              <w:rPr>
                <w:rFonts w:ascii="Arial" w:eastAsia="SimSun" w:hAnsi="Arial"/>
                <w:sz w:val="18"/>
                <w:lang w:eastAsia="zh-CN"/>
              </w:rPr>
            </w:pPr>
          </w:p>
        </w:tc>
      </w:tr>
      <w:tr w:rsidR="005C6A25" w:rsidRPr="005B00C6" w14:paraId="54F472EB"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E77539F" w14:textId="77777777" w:rsidR="005C6A25" w:rsidRPr="005B00C6" w:rsidRDefault="005C6A25" w:rsidP="005C6A25">
            <w:pPr>
              <w:keepNext/>
              <w:keepLines/>
              <w:spacing w:after="0"/>
              <w:rPr>
                <w:rFonts w:ascii="Arial" w:hAnsi="Arial"/>
                <w:sz w:val="18"/>
              </w:rPr>
            </w:pPr>
            <w:r w:rsidRPr="005B00C6">
              <w:rPr>
                <w:rFonts w:ascii="Arial" w:eastAsia="SimSun" w:hAnsi="Arial"/>
                <w:sz w:val="18"/>
              </w:rPr>
              <w:t>CA_n3A-n78(2A)</w:t>
            </w:r>
          </w:p>
        </w:tc>
        <w:tc>
          <w:tcPr>
            <w:tcW w:w="393" w:type="pct"/>
            <w:tcBorders>
              <w:top w:val="single" w:sz="4" w:space="0" w:color="auto"/>
              <w:left w:val="single" w:sz="4" w:space="0" w:color="auto"/>
              <w:bottom w:val="single" w:sz="4" w:space="0" w:color="auto"/>
              <w:right w:val="single" w:sz="4" w:space="0" w:color="auto"/>
            </w:tcBorders>
          </w:tcPr>
          <w:p w14:paraId="42CFF113"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3E60388C"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C663A1D"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8D0298D"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4D6D6D8"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0FD0764" w14:textId="77777777" w:rsidR="005C6A25" w:rsidRPr="005B00C6" w:rsidRDefault="005C6A25" w:rsidP="005C6A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361168F6" w14:textId="77777777" w:rsidR="005C6A25" w:rsidRPr="006B574C" w:rsidRDefault="005C6A25" w:rsidP="005C6A25">
            <w:pPr>
              <w:keepNext/>
              <w:keepLines/>
              <w:spacing w:after="0"/>
              <w:jc w:val="center"/>
              <w:rPr>
                <w:rFonts w:ascii="Arial" w:eastAsia="SimSun" w:hAnsi="Arial"/>
                <w:sz w:val="18"/>
                <w:lang w:eastAsia="zh-CN"/>
              </w:rPr>
            </w:pPr>
          </w:p>
        </w:tc>
      </w:tr>
      <w:tr w:rsidR="005C6A25" w:rsidRPr="005B00C6" w14:paraId="083FEB97"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0E97B23" w14:textId="77777777" w:rsidR="005C6A25" w:rsidRPr="005B00C6" w:rsidRDefault="005C6A25" w:rsidP="005C6A25">
            <w:pPr>
              <w:keepNext/>
              <w:keepLines/>
              <w:spacing w:after="0"/>
              <w:rPr>
                <w:rFonts w:ascii="Arial" w:hAnsi="Arial"/>
                <w:sz w:val="18"/>
              </w:rPr>
            </w:pPr>
            <w:r w:rsidRPr="005B00C6">
              <w:rPr>
                <w:rFonts w:ascii="Arial" w:eastAsia="SimSun" w:hAnsi="Arial"/>
                <w:sz w:val="18"/>
              </w:rPr>
              <w:t>CA_n3(2A)-n78A</w:t>
            </w:r>
          </w:p>
        </w:tc>
        <w:tc>
          <w:tcPr>
            <w:tcW w:w="393" w:type="pct"/>
            <w:tcBorders>
              <w:top w:val="single" w:sz="4" w:space="0" w:color="auto"/>
              <w:left w:val="single" w:sz="4" w:space="0" w:color="auto"/>
              <w:bottom w:val="single" w:sz="4" w:space="0" w:color="auto"/>
              <w:right w:val="single" w:sz="4" w:space="0" w:color="auto"/>
            </w:tcBorders>
          </w:tcPr>
          <w:p w14:paraId="5825B86B"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3A20BE62"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5348374"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AA3C86B"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84C6B18"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6B5305D" w14:textId="77777777" w:rsidR="005C6A25" w:rsidRPr="005B00C6" w:rsidRDefault="005C6A25" w:rsidP="005C6A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300D45EA" w14:textId="77777777" w:rsidR="005C6A25" w:rsidRPr="006B574C" w:rsidRDefault="005C6A25" w:rsidP="005C6A25">
            <w:pPr>
              <w:keepNext/>
              <w:keepLines/>
              <w:spacing w:after="0"/>
              <w:jc w:val="center"/>
              <w:rPr>
                <w:rFonts w:ascii="Arial" w:eastAsia="SimSun" w:hAnsi="Arial"/>
                <w:sz w:val="18"/>
                <w:lang w:eastAsia="zh-CN"/>
              </w:rPr>
            </w:pPr>
          </w:p>
        </w:tc>
      </w:tr>
      <w:tr w:rsidR="005C6A25" w:rsidRPr="005B00C6" w14:paraId="60E98134"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73DC192" w14:textId="77777777" w:rsidR="005C6A25" w:rsidRPr="005B00C6" w:rsidRDefault="005C6A25" w:rsidP="005C6A25">
            <w:pPr>
              <w:keepNext/>
              <w:keepLines/>
              <w:spacing w:after="0"/>
              <w:rPr>
                <w:rFonts w:ascii="Arial" w:eastAsia="SimSun" w:hAnsi="Arial"/>
                <w:sz w:val="18"/>
              </w:rPr>
            </w:pPr>
            <w:r>
              <w:rPr>
                <w:rFonts w:ascii="Arial" w:eastAsia="SimSun" w:hAnsi="Arial"/>
                <w:sz w:val="18"/>
              </w:rPr>
              <w:t>CA_n5A-n66A</w:t>
            </w:r>
          </w:p>
        </w:tc>
        <w:tc>
          <w:tcPr>
            <w:tcW w:w="393" w:type="pct"/>
            <w:tcBorders>
              <w:top w:val="single" w:sz="4" w:space="0" w:color="auto"/>
              <w:left w:val="single" w:sz="4" w:space="0" w:color="auto"/>
              <w:bottom w:val="single" w:sz="4" w:space="0" w:color="auto"/>
              <w:right w:val="single" w:sz="4" w:space="0" w:color="auto"/>
            </w:tcBorders>
          </w:tcPr>
          <w:p w14:paraId="3737BCFB" w14:textId="77777777" w:rsidR="005C6A25" w:rsidRPr="005B00C6" w:rsidRDefault="005C6A25" w:rsidP="005C6A25">
            <w:pPr>
              <w:keepNext/>
              <w:keepLines/>
              <w:spacing w:after="0"/>
              <w:jc w:val="center"/>
              <w:rPr>
                <w:rFonts w:ascii="Arial" w:eastAsia="SimSun" w:hAnsi="Arial"/>
                <w:sz w:val="18"/>
              </w:rPr>
            </w:pPr>
            <w:r>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059B2D6"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C2EAAC9"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55AC259"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5DECEA9"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FAB0CAD"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012162C" w14:textId="77777777" w:rsidR="005C6A25" w:rsidRPr="005B00C6" w:rsidRDefault="005C6A25" w:rsidP="005C6A25">
            <w:pPr>
              <w:keepNext/>
              <w:keepLines/>
              <w:spacing w:after="0"/>
              <w:jc w:val="center"/>
              <w:rPr>
                <w:rFonts w:ascii="Arial" w:eastAsia="SimSun" w:hAnsi="Arial"/>
                <w:sz w:val="18"/>
              </w:rPr>
            </w:pPr>
          </w:p>
        </w:tc>
      </w:tr>
      <w:tr w:rsidR="005C6A25" w:rsidRPr="005B00C6" w14:paraId="3C164527"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90EA551" w14:textId="77777777" w:rsidR="005C6A25" w:rsidRPr="005B00C6" w:rsidRDefault="005C6A25" w:rsidP="005C6A25">
            <w:pPr>
              <w:keepNext/>
              <w:keepLines/>
              <w:spacing w:after="0"/>
              <w:rPr>
                <w:rFonts w:ascii="Arial" w:hAnsi="Arial"/>
                <w:sz w:val="18"/>
              </w:rPr>
            </w:pPr>
            <w:r w:rsidRPr="005B00C6">
              <w:rPr>
                <w:rFonts w:ascii="Arial" w:eastAsia="SimSun" w:hAnsi="Arial"/>
                <w:sz w:val="18"/>
              </w:rPr>
              <w:t>CA_n5A-n78(2A)</w:t>
            </w:r>
          </w:p>
        </w:tc>
        <w:tc>
          <w:tcPr>
            <w:tcW w:w="393" w:type="pct"/>
            <w:tcBorders>
              <w:top w:val="single" w:sz="4" w:space="0" w:color="auto"/>
              <w:left w:val="single" w:sz="4" w:space="0" w:color="auto"/>
              <w:bottom w:val="single" w:sz="4" w:space="0" w:color="auto"/>
              <w:right w:val="single" w:sz="4" w:space="0" w:color="auto"/>
            </w:tcBorders>
          </w:tcPr>
          <w:p w14:paraId="41E9172D"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262AF1D7"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88C8C70"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2F47B88"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833D7E4"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7EE043F"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2125A421" w14:textId="77777777" w:rsidR="005C6A25" w:rsidRPr="005B00C6" w:rsidRDefault="005C6A25" w:rsidP="005C6A25">
            <w:pPr>
              <w:keepNext/>
              <w:keepLines/>
              <w:spacing w:after="0"/>
              <w:jc w:val="center"/>
              <w:rPr>
                <w:rFonts w:ascii="Arial" w:eastAsia="SimSun" w:hAnsi="Arial"/>
                <w:sz w:val="18"/>
              </w:rPr>
            </w:pPr>
          </w:p>
        </w:tc>
      </w:tr>
      <w:tr w:rsidR="005C6A25" w:rsidRPr="005B00C6" w14:paraId="2164A5F3"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D67C7BA" w14:textId="77777777" w:rsidR="005C6A25" w:rsidRPr="005B00C6" w:rsidRDefault="005C6A25" w:rsidP="005C6A25">
            <w:pPr>
              <w:keepNext/>
              <w:keepLines/>
              <w:spacing w:after="0"/>
              <w:rPr>
                <w:rFonts w:ascii="Arial" w:hAnsi="Arial"/>
                <w:sz w:val="18"/>
              </w:rPr>
            </w:pPr>
            <w:r w:rsidRPr="005B00C6">
              <w:rPr>
                <w:rFonts w:ascii="Arial" w:hAnsi="Arial"/>
                <w:sz w:val="18"/>
              </w:rPr>
              <w:t>CA_n5A-n7A</w:t>
            </w:r>
          </w:p>
        </w:tc>
        <w:tc>
          <w:tcPr>
            <w:tcW w:w="393" w:type="pct"/>
            <w:tcBorders>
              <w:top w:val="single" w:sz="4" w:space="0" w:color="auto"/>
              <w:left w:val="single" w:sz="4" w:space="0" w:color="auto"/>
              <w:bottom w:val="single" w:sz="4" w:space="0" w:color="auto"/>
              <w:right w:val="single" w:sz="4" w:space="0" w:color="auto"/>
            </w:tcBorders>
          </w:tcPr>
          <w:p w14:paraId="51660D40"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317328E"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BFB576A"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4555194"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8276CF6"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B8BFD2C"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347C58BA" w14:textId="77777777" w:rsidR="005C6A25" w:rsidRPr="005B00C6" w:rsidRDefault="005C6A25" w:rsidP="005C6A25">
            <w:pPr>
              <w:keepNext/>
              <w:keepLines/>
              <w:spacing w:after="0"/>
              <w:jc w:val="center"/>
              <w:rPr>
                <w:rFonts w:ascii="Arial" w:eastAsia="SimSun" w:hAnsi="Arial"/>
                <w:sz w:val="18"/>
              </w:rPr>
            </w:pPr>
          </w:p>
        </w:tc>
      </w:tr>
      <w:tr w:rsidR="005C6A25" w:rsidRPr="005B00C6" w14:paraId="66851835"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D3F0E9B" w14:textId="77777777" w:rsidR="005C6A25" w:rsidRPr="005B00C6" w:rsidRDefault="005C6A25" w:rsidP="005C6A25">
            <w:pPr>
              <w:keepNext/>
              <w:keepLines/>
              <w:spacing w:after="0"/>
              <w:rPr>
                <w:rFonts w:ascii="Arial" w:hAnsi="Arial"/>
                <w:sz w:val="18"/>
              </w:rPr>
            </w:pPr>
            <w:r w:rsidRPr="005B00C6">
              <w:rPr>
                <w:rFonts w:ascii="Arial" w:hAnsi="Arial"/>
                <w:sz w:val="18"/>
              </w:rPr>
              <w:t>CA_n5A-n48A</w:t>
            </w:r>
          </w:p>
        </w:tc>
        <w:tc>
          <w:tcPr>
            <w:tcW w:w="393" w:type="pct"/>
            <w:tcBorders>
              <w:top w:val="single" w:sz="4" w:space="0" w:color="auto"/>
              <w:left w:val="single" w:sz="4" w:space="0" w:color="auto"/>
              <w:bottom w:val="single" w:sz="4" w:space="0" w:color="auto"/>
              <w:right w:val="single" w:sz="4" w:space="0" w:color="auto"/>
            </w:tcBorders>
          </w:tcPr>
          <w:p w14:paraId="6720140B"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54ADCBA0"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A69ACF7"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31D5287"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6F3D3DF"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313C8C9"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390A9864" w14:textId="77777777" w:rsidR="005C6A25" w:rsidRPr="005B00C6" w:rsidRDefault="005C6A25" w:rsidP="005C6A25">
            <w:pPr>
              <w:keepNext/>
              <w:keepLines/>
              <w:spacing w:after="0"/>
              <w:jc w:val="center"/>
              <w:rPr>
                <w:rFonts w:ascii="Arial" w:eastAsia="SimSun" w:hAnsi="Arial"/>
                <w:sz w:val="18"/>
              </w:rPr>
            </w:pPr>
          </w:p>
        </w:tc>
      </w:tr>
      <w:tr w:rsidR="005C6A25" w:rsidRPr="005B00C6" w14:paraId="3FEC3945"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AFE87F7" w14:textId="77777777" w:rsidR="005C6A25" w:rsidRPr="005B00C6" w:rsidRDefault="005C6A25" w:rsidP="005C6A25">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93" w:type="pct"/>
            <w:tcBorders>
              <w:top w:val="single" w:sz="4" w:space="0" w:color="auto"/>
              <w:left w:val="single" w:sz="4" w:space="0" w:color="auto"/>
              <w:bottom w:val="single" w:sz="4" w:space="0" w:color="auto"/>
              <w:right w:val="single" w:sz="4" w:space="0" w:color="auto"/>
            </w:tcBorders>
          </w:tcPr>
          <w:p w14:paraId="31B2D8FC" w14:textId="77777777" w:rsidR="005C6A25" w:rsidRPr="005B00C6" w:rsidRDefault="005C6A25" w:rsidP="005C6A25">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56" w:type="pct"/>
            <w:tcBorders>
              <w:top w:val="single" w:sz="4" w:space="0" w:color="auto"/>
              <w:left w:val="single" w:sz="4" w:space="0" w:color="auto"/>
              <w:bottom w:val="single" w:sz="4" w:space="0" w:color="auto"/>
              <w:right w:val="single" w:sz="4" w:space="0" w:color="auto"/>
            </w:tcBorders>
          </w:tcPr>
          <w:p w14:paraId="353B159D"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6B8E840"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EB2AC46"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787EF24"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4EE1FB5"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E431E40" w14:textId="77777777" w:rsidR="005C6A25" w:rsidRPr="005B00C6" w:rsidRDefault="005C6A25" w:rsidP="005C6A25">
            <w:pPr>
              <w:keepNext/>
              <w:keepLines/>
              <w:spacing w:after="0"/>
              <w:jc w:val="center"/>
              <w:rPr>
                <w:rFonts w:ascii="Arial" w:eastAsia="SimSun" w:hAnsi="Arial"/>
                <w:sz w:val="18"/>
              </w:rPr>
            </w:pPr>
          </w:p>
        </w:tc>
      </w:tr>
      <w:tr w:rsidR="005C6A25" w:rsidRPr="005B00C6" w14:paraId="3E2CFAE0"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45DD27F" w14:textId="77777777" w:rsidR="005C6A25" w:rsidRPr="005B00C6" w:rsidRDefault="005C6A25" w:rsidP="005C6A25">
            <w:pPr>
              <w:keepNext/>
              <w:keepLines/>
              <w:spacing w:after="0"/>
              <w:rPr>
                <w:rFonts w:ascii="Arial" w:hAnsi="Arial"/>
                <w:sz w:val="18"/>
              </w:rPr>
            </w:pPr>
            <w:r w:rsidRPr="005B00C6">
              <w:rPr>
                <w:rFonts w:ascii="Arial" w:hAnsi="Arial"/>
                <w:sz w:val="18"/>
              </w:rPr>
              <w:t>CA_n5A-n78A</w:t>
            </w:r>
          </w:p>
        </w:tc>
        <w:tc>
          <w:tcPr>
            <w:tcW w:w="393" w:type="pct"/>
            <w:tcBorders>
              <w:top w:val="single" w:sz="4" w:space="0" w:color="auto"/>
              <w:left w:val="single" w:sz="4" w:space="0" w:color="auto"/>
              <w:bottom w:val="single" w:sz="4" w:space="0" w:color="auto"/>
              <w:right w:val="single" w:sz="4" w:space="0" w:color="auto"/>
            </w:tcBorders>
          </w:tcPr>
          <w:p w14:paraId="7E614872"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5253658"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FA2D4C4"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4C9345A"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5EA2FAC"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4339E33" w14:textId="77777777" w:rsidR="005C6A25" w:rsidRPr="005B00C6" w:rsidRDefault="005C6A25" w:rsidP="005C6A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4B48AD4B" w14:textId="77777777" w:rsidR="005C6A25" w:rsidRPr="006B574C" w:rsidRDefault="005C6A25" w:rsidP="005C6A25">
            <w:pPr>
              <w:keepNext/>
              <w:keepLines/>
              <w:spacing w:after="0"/>
              <w:jc w:val="center"/>
              <w:rPr>
                <w:rFonts w:ascii="Arial" w:eastAsia="SimSun" w:hAnsi="Arial"/>
                <w:sz w:val="18"/>
                <w:lang w:eastAsia="zh-CN"/>
              </w:rPr>
            </w:pPr>
          </w:p>
        </w:tc>
      </w:tr>
      <w:tr w:rsidR="005C6A25" w:rsidRPr="005B00C6" w14:paraId="0EDF4F08"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EA13B0A" w14:textId="77777777" w:rsidR="005C6A25" w:rsidRPr="005B00C6" w:rsidRDefault="005C6A25" w:rsidP="005C6A25">
            <w:pPr>
              <w:keepNext/>
              <w:keepLines/>
              <w:spacing w:after="0"/>
              <w:rPr>
                <w:rFonts w:ascii="Arial" w:hAnsi="Arial"/>
                <w:sz w:val="18"/>
              </w:rPr>
            </w:pPr>
            <w:r w:rsidRPr="005B00C6">
              <w:rPr>
                <w:rFonts w:ascii="Arial" w:hAnsi="Arial"/>
                <w:sz w:val="18"/>
              </w:rPr>
              <w:t>CA_n7A-n78A</w:t>
            </w:r>
          </w:p>
        </w:tc>
        <w:tc>
          <w:tcPr>
            <w:tcW w:w="393" w:type="pct"/>
            <w:tcBorders>
              <w:top w:val="single" w:sz="4" w:space="0" w:color="auto"/>
              <w:left w:val="single" w:sz="4" w:space="0" w:color="auto"/>
              <w:bottom w:val="single" w:sz="4" w:space="0" w:color="auto"/>
              <w:right w:val="single" w:sz="4" w:space="0" w:color="auto"/>
            </w:tcBorders>
          </w:tcPr>
          <w:p w14:paraId="6A62DC67"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6DAE393A"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FD64FCB"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BC003F9"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0655082"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9CE582E"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C19A517" w14:textId="77777777" w:rsidR="005C6A25" w:rsidRPr="005B00C6" w:rsidRDefault="005C6A25" w:rsidP="005C6A25">
            <w:pPr>
              <w:keepNext/>
              <w:keepLines/>
              <w:spacing w:after="0"/>
              <w:jc w:val="center"/>
              <w:rPr>
                <w:rFonts w:ascii="Arial" w:eastAsia="SimSun" w:hAnsi="Arial"/>
                <w:sz w:val="18"/>
              </w:rPr>
            </w:pPr>
          </w:p>
        </w:tc>
      </w:tr>
      <w:tr w:rsidR="005C6A25" w:rsidRPr="005B00C6" w14:paraId="0D3F850E"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7E79A0F" w14:textId="77777777" w:rsidR="005C6A25" w:rsidRPr="005B00C6" w:rsidRDefault="005C6A25" w:rsidP="005C6A25">
            <w:pPr>
              <w:keepNext/>
              <w:keepLines/>
              <w:spacing w:after="0"/>
              <w:rPr>
                <w:rFonts w:ascii="Arial" w:eastAsia="SimSun" w:hAnsi="Arial"/>
                <w:sz w:val="18"/>
              </w:rPr>
            </w:pPr>
            <w:r w:rsidRPr="005B00C6">
              <w:rPr>
                <w:rFonts w:ascii="Arial" w:hAnsi="Arial"/>
                <w:sz w:val="18"/>
              </w:rPr>
              <w:t>CA_n8A-n78A</w:t>
            </w:r>
          </w:p>
        </w:tc>
        <w:tc>
          <w:tcPr>
            <w:tcW w:w="393" w:type="pct"/>
            <w:tcBorders>
              <w:top w:val="single" w:sz="4" w:space="0" w:color="auto"/>
              <w:left w:val="single" w:sz="4" w:space="0" w:color="auto"/>
              <w:bottom w:val="single" w:sz="4" w:space="0" w:color="auto"/>
              <w:right w:val="single" w:sz="4" w:space="0" w:color="auto"/>
            </w:tcBorders>
            <w:hideMark/>
          </w:tcPr>
          <w:p w14:paraId="7B0DF51B"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Rel-15</w:t>
            </w:r>
          </w:p>
        </w:tc>
        <w:tc>
          <w:tcPr>
            <w:tcW w:w="156" w:type="pct"/>
            <w:tcBorders>
              <w:top w:val="single" w:sz="4" w:space="0" w:color="auto"/>
              <w:left w:val="single" w:sz="4" w:space="0" w:color="auto"/>
              <w:bottom w:val="single" w:sz="4" w:space="0" w:color="auto"/>
              <w:right w:val="single" w:sz="4" w:space="0" w:color="auto"/>
            </w:tcBorders>
          </w:tcPr>
          <w:p w14:paraId="61810DD5"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EFC9C7E"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C0C47C5"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E2A1AAB"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04E049C" w14:textId="77777777" w:rsidR="005C6A25" w:rsidRPr="005B00C6" w:rsidRDefault="005C6A25" w:rsidP="005C6A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2C13C37E" w14:textId="77777777" w:rsidR="005C6A25" w:rsidRPr="006B574C" w:rsidRDefault="005C6A25" w:rsidP="005C6A25">
            <w:pPr>
              <w:keepNext/>
              <w:keepLines/>
              <w:spacing w:after="0"/>
              <w:jc w:val="center"/>
              <w:rPr>
                <w:rFonts w:ascii="Arial" w:eastAsia="SimSun" w:hAnsi="Arial"/>
                <w:sz w:val="18"/>
                <w:lang w:eastAsia="zh-CN"/>
              </w:rPr>
            </w:pPr>
          </w:p>
        </w:tc>
      </w:tr>
      <w:tr w:rsidR="005C6A25" w:rsidRPr="005B00C6" w14:paraId="424D9170"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8E01A1D" w14:textId="77777777" w:rsidR="005C6A25" w:rsidRPr="005B00C6" w:rsidRDefault="005C6A25" w:rsidP="005C6A25">
            <w:pPr>
              <w:keepNext/>
              <w:keepLines/>
              <w:spacing w:after="0"/>
              <w:rPr>
                <w:rFonts w:ascii="Arial" w:hAnsi="Arial"/>
                <w:sz w:val="18"/>
              </w:rPr>
            </w:pPr>
            <w:r w:rsidRPr="005B00C6">
              <w:rPr>
                <w:rFonts w:ascii="Arial" w:eastAsia="SimSun" w:hAnsi="Arial"/>
                <w:sz w:val="18"/>
              </w:rPr>
              <w:t>CA_n8A-n78(2A)</w:t>
            </w:r>
          </w:p>
        </w:tc>
        <w:tc>
          <w:tcPr>
            <w:tcW w:w="393" w:type="pct"/>
            <w:tcBorders>
              <w:top w:val="single" w:sz="4" w:space="0" w:color="auto"/>
              <w:left w:val="single" w:sz="4" w:space="0" w:color="auto"/>
              <w:bottom w:val="single" w:sz="4" w:space="0" w:color="auto"/>
              <w:right w:val="single" w:sz="4" w:space="0" w:color="auto"/>
            </w:tcBorders>
          </w:tcPr>
          <w:p w14:paraId="2856B4EF"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21680BF8"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F9FE616"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44AAE4A"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00D0D9F"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FD06433" w14:textId="77777777" w:rsidR="005C6A25" w:rsidRPr="005B00C6" w:rsidRDefault="005C6A25" w:rsidP="005C6A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28A0F7C2" w14:textId="77777777" w:rsidR="005C6A25" w:rsidRPr="006B574C" w:rsidRDefault="005C6A25" w:rsidP="005C6A25">
            <w:pPr>
              <w:keepNext/>
              <w:keepLines/>
              <w:spacing w:after="0"/>
              <w:jc w:val="center"/>
              <w:rPr>
                <w:rFonts w:ascii="Arial" w:eastAsia="SimSun" w:hAnsi="Arial"/>
                <w:sz w:val="18"/>
                <w:lang w:eastAsia="zh-CN"/>
              </w:rPr>
            </w:pPr>
          </w:p>
        </w:tc>
      </w:tr>
      <w:tr w:rsidR="005C6A25" w:rsidRPr="005B00C6" w14:paraId="672D4E4C"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4D145DD" w14:textId="77777777" w:rsidR="005C6A25" w:rsidRPr="005B00C6" w:rsidRDefault="005C6A25" w:rsidP="005C6A25">
            <w:pPr>
              <w:pStyle w:val="TAL"/>
            </w:pPr>
            <w:r w:rsidRPr="005B00C6">
              <w:t>CA_n24A-n41A</w:t>
            </w:r>
          </w:p>
        </w:tc>
        <w:tc>
          <w:tcPr>
            <w:tcW w:w="393" w:type="pct"/>
            <w:tcBorders>
              <w:top w:val="single" w:sz="4" w:space="0" w:color="auto"/>
              <w:left w:val="single" w:sz="4" w:space="0" w:color="auto"/>
              <w:bottom w:val="single" w:sz="4" w:space="0" w:color="auto"/>
              <w:right w:val="single" w:sz="4" w:space="0" w:color="auto"/>
            </w:tcBorders>
          </w:tcPr>
          <w:p w14:paraId="5B71F066" w14:textId="77777777" w:rsidR="005C6A25" w:rsidRPr="005B00C6" w:rsidRDefault="005C6A25" w:rsidP="005C6A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3D204CFA" w14:textId="77777777" w:rsidR="005C6A25" w:rsidRPr="005B00C6" w:rsidRDefault="005C6A25" w:rsidP="005C6A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1B35D715" w14:textId="77777777" w:rsidR="005C6A25" w:rsidRPr="005B00C6" w:rsidRDefault="005C6A25" w:rsidP="005C6A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7B89064F" w14:textId="77777777" w:rsidR="005C6A25" w:rsidRPr="005B00C6" w:rsidRDefault="005C6A25" w:rsidP="005C6A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52C4020E" w14:textId="77777777" w:rsidR="005C6A25" w:rsidRPr="005B00C6" w:rsidRDefault="005C6A25" w:rsidP="005C6A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448FA894" w14:textId="77777777" w:rsidR="005C6A25" w:rsidRPr="005B00C6" w:rsidRDefault="005C6A25" w:rsidP="005C6A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56431945" w14:textId="77777777" w:rsidR="005C6A25" w:rsidRPr="005B00C6" w:rsidRDefault="005C6A25" w:rsidP="005C6A25">
            <w:pPr>
              <w:pStyle w:val="TAC"/>
              <w:rPr>
                <w:rFonts w:eastAsia="SimSun"/>
              </w:rPr>
            </w:pPr>
          </w:p>
        </w:tc>
      </w:tr>
      <w:tr w:rsidR="005C6A25" w:rsidRPr="005B00C6" w14:paraId="3E754C9C"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0219878" w14:textId="77777777" w:rsidR="005C6A25" w:rsidRPr="005B00C6" w:rsidRDefault="005C6A25" w:rsidP="005C6A25">
            <w:pPr>
              <w:pStyle w:val="TAL"/>
            </w:pPr>
            <w:r w:rsidRPr="005B00C6">
              <w:t>CA_n24A-n41(2A)</w:t>
            </w:r>
          </w:p>
        </w:tc>
        <w:tc>
          <w:tcPr>
            <w:tcW w:w="393" w:type="pct"/>
            <w:tcBorders>
              <w:top w:val="single" w:sz="4" w:space="0" w:color="auto"/>
              <w:left w:val="single" w:sz="4" w:space="0" w:color="auto"/>
              <w:bottom w:val="single" w:sz="4" w:space="0" w:color="auto"/>
              <w:right w:val="single" w:sz="4" w:space="0" w:color="auto"/>
            </w:tcBorders>
          </w:tcPr>
          <w:p w14:paraId="33E30BC9" w14:textId="77777777" w:rsidR="005C6A25" w:rsidRPr="005B00C6" w:rsidRDefault="005C6A25" w:rsidP="005C6A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2847EFD8" w14:textId="77777777" w:rsidR="005C6A25" w:rsidRPr="005B00C6" w:rsidRDefault="005C6A25" w:rsidP="005C6A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6AC8F26E" w14:textId="77777777" w:rsidR="005C6A25" w:rsidRPr="005B00C6" w:rsidRDefault="005C6A25" w:rsidP="005C6A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3A09524F" w14:textId="77777777" w:rsidR="005C6A25" w:rsidRPr="005B00C6" w:rsidRDefault="005C6A25" w:rsidP="005C6A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12A76D5B" w14:textId="77777777" w:rsidR="005C6A25" w:rsidRPr="005B00C6" w:rsidRDefault="005C6A25" w:rsidP="005C6A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3C1AE891" w14:textId="77777777" w:rsidR="005C6A25" w:rsidRPr="005B00C6" w:rsidRDefault="005C6A25" w:rsidP="005C6A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6F58D877" w14:textId="77777777" w:rsidR="005C6A25" w:rsidRPr="005B00C6" w:rsidRDefault="005C6A25" w:rsidP="005C6A25">
            <w:pPr>
              <w:pStyle w:val="TAC"/>
              <w:rPr>
                <w:rFonts w:eastAsia="SimSun"/>
              </w:rPr>
            </w:pPr>
          </w:p>
        </w:tc>
      </w:tr>
      <w:tr w:rsidR="005C6A25" w:rsidRPr="005B00C6" w14:paraId="66F52297"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508CE6B" w14:textId="77777777" w:rsidR="005C6A25" w:rsidRPr="005B00C6" w:rsidRDefault="005C6A25" w:rsidP="005C6A25">
            <w:pPr>
              <w:pStyle w:val="TAL"/>
            </w:pPr>
            <w:r w:rsidRPr="005B00C6">
              <w:t>CA_n24A-n48A</w:t>
            </w:r>
          </w:p>
        </w:tc>
        <w:tc>
          <w:tcPr>
            <w:tcW w:w="393" w:type="pct"/>
            <w:tcBorders>
              <w:top w:val="single" w:sz="4" w:space="0" w:color="auto"/>
              <w:left w:val="single" w:sz="4" w:space="0" w:color="auto"/>
              <w:bottom w:val="single" w:sz="4" w:space="0" w:color="auto"/>
              <w:right w:val="single" w:sz="4" w:space="0" w:color="auto"/>
            </w:tcBorders>
          </w:tcPr>
          <w:p w14:paraId="2DE3BF3B" w14:textId="77777777" w:rsidR="005C6A25" w:rsidRPr="005B00C6" w:rsidRDefault="005C6A25" w:rsidP="005C6A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152C048A" w14:textId="77777777" w:rsidR="005C6A25" w:rsidRPr="005B00C6" w:rsidRDefault="005C6A25" w:rsidP="005C6A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54B6EE42" w14:textId="77777777" w:rsidR="005C6A25" w:rsidRPr="005B00C6" w:rsidRDefault="005C6A25" w:rsidP="005C6A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8DF48CD" w14:textId="77777777" w:rsidR="005C6A25" w:rsidRPr="005B00C6" w:rsidRDefault="005C6A25" w:rsidP="005C6A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78F88662" w14:textId="77777777" w:rsidR="005C6A25" w:rsidRPr="005B00C6" w:rsidRDefault="005C6A25" w:rsidP="005C6A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71485A5B" w14:textId="77777777" w:rsidR="005C6A25" w:rsidRPr="005B00C6" w:rsidRDefault="005C6A25" w:rsidP="005C6A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7FBF3F87" w14:textId="77777777" w:rsidR="005C6A25" w:rsidRPr="005B00C6" w:rsidRDefault="005C6A25" w:rsidP="005C6A25">
            <w:pPr>
              <w:pStyle w:val="TAC"/>
              <w:rPr>
                <w:rFonts w:eastAsia="SimSun"/>
              </w:rPr>
            </w:pPr>
          </w:p>
        </w:tc>
      </w:tr>
      <w:tr w:rsidR="005C6A25" w:rsidRPr="005B00C6" w14:paraId="0147FDB8"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53CE121" w14:textId="77777777" w:rsidR="005C6A25" w:rsidRPr="005B00C6" w:rsidRDefault="005C6A25" w:rsidP="005C6A25">
            <w:pPr>
              <w:pStyle w:val="TAL"/>
            </w:pPr>
            <w:r w:rsidRPr="005B00C6">
              <w:t>CA_n24A-n48B</w:t>
            </w:r>
          </w:p>
        </w:tc>
        <w:tc>
          <w:tcPr>
            <w:tcW w:w="393" w:type="pct"/>
            <w:tcBorders>
              <w:top w:val="single" w:sz="4" w:space="0" w:color="auto"/>
              <w:left w:val="single" w:sz="4" w:space="0" w:color="auto"/>
              <w:bottom w:val="single" w:sz="4" w:space="0" w:color="auto"/>
              <w:right w:val="single" w:sz="4" w:space="0" w:color="auto"/>
            </w:tcBorders>
          </w:tcPr>
          <w:p w14:paraId="6B95ACDE" w14:textId="77777777" w:rsidR="005C6A25" w:rsidRPr="005B00C6" w:rsidRDefault="005C6A25" w:rsidP="005C6A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6815A07B" w14:textId="77777777" w:rsidR="005C6A25" w:rsidRPr="005B00C6" w:rsidRDefault="005C6A25" w:rsidP="005C6A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0BA74D0" w14:textId="77777777" w:rsidR="005C6A25" w:rsidRPr="005B00C6" w:rsidRDefault="005C6A25" w:rsidP="005C6A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C201925" w14:textId="77777777" w:rsidR="005C6A25" w:rsidRPr="005B00C6" w:rsidRDefault="005C6A25" w:rsidP="005C6A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66716227" w14:textId="77777777" w:rsidR="005C6A25" w:rsidRPr="005B00C6" w:rsidRDefault="005C6A25" w:rsidP="005C6A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6CF5779" w14:textId="77777777" w:rsidR="005C6A25" w:rsidRPr="005B00C6" w:rsidRDefault="005C6A25" w:rsidP="005C6A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7B5B869C" w14:textId="77777777" w:rsidR="005C6A25" w:rsidRPr="005B00C6" w:rsidRDefault="005C6A25" w:rsidP="005C6A25">
            <w:pPr>
              <w:pStyle w:val="TAC"/>
              <w:rPr>
                <w:rFonts w:eastAsia="SimSun"/>
              </w:rPr>
            </w:pPr>
          </w:p>
        </w:tc>
      </w:tr>
      <w:tr w:rsidR="005C6A25" w:rsidRPr="005B00C6" w14:paraId="6F456969"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1DD36D0" w14:textId="77777777" w:rsidR="005C6A25" w:rsidRPr="005B00C6" w:rsidRDefault="005C6A25" w:rsidP="005C6A25">
            <w:pPr>
              <w:pStyle w:val="TAL"/>
            </w:pPr>
            <w:r w:rsidRPr="005B00C6">
              <w:t>CA_n24A-n48(2A)</w:t>
            </w:r>
          </w:p>
        </w:tc>
        <w:tc>
          <w:tcPr>
            <w:tcW w:w="393" w:type="pct"/>
            <w:tcBorders>
              <w:top w:val="single" w:sz="4" w:space="0" w:color="auto"/>
              <w:left w:val="single" w:sz="4" w:space="0" w:color="auto"/>
              <w:bottom w:val="single" w:sz="4" w:space="0" w:color="auto"/>
              <w:right w:val="single" w:sz="4" w:space="0" w:color="auto"/>
            </w:tcBorders>
          </w:tcPr>
          <w:p w14:paraId="5E8CA187" w14:textId="77777777" w:rsidR="005C6A25" w:rsidRPr="005B00C6" w:rsidRDefault="005C6A25" w:rsidP="005C6A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41DA6C9" w14:textId="77777777" w:rsidR="005C6A25" w:rsidRPr="005B00C6" w:rsidRDefault="005C6A25" w:rsidP="005C6A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109458B2" w14:textId="77777777" w:rsidR="005C6A25" w:rsidRPr="005B00C6" w:rsidRDefault="005C6A25" w:rsidP="005C6A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61B58D1" w14:textId="77777777" w:rsidR="005C6A25" w:rsidRPr="005B00C6" w:rsidRDefault="005C6A25" w:rsidP="005C6A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022B0D97" w14:textId="77777777" w:rsidR="005C6A25" w:rsidRPr="005B00C6" w:rsidRDefault="005C6A25" w:rsidP="005C6A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48B50E28" w14:textId="77777777" w:rsidR="005C6A25" w:rsidRPr="005B00C6" w:rsidRDefault="005C6A25" w:rsidP="005C6A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64ECE621" w14:textId="77777777" w:rsidR="005C6A25" w:rsidRPr="005B00C6" w:rsidRDefault="005C6A25" w:rsidP="005C6A25">
            <w:pPr>
              <w:pStyle w:val="TAC"/>
              <w:rPr>
                <w:rFonts w:eastAsia="SimSun"/>
              </w:rPr>
            </w:pPr>
          </w:p>
        </w:tc>
      </w:tr>
      <w:tr w:rsidR="005C6A25" w:rsidRPr="005B00C6" w14:paraId="58228DEC"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4E9D0C9" w14:textId="77777777" w:rsidR="005C6A25" w:rsidRPr="005B00C6" w:rsidRDefault="005C6A25" w:rsidP="005C6A25">
            <w:pPr>
              <w:pStyle w:val="TAL"/>
            </w:pPr>
            <w:r w:rsidRPr="005B00C6">
              <w:t>CA_n24A-n77A</w:t>
            </w:r>
          </w:p>
        </w:tc>
        <w:tc>
          <w:tcPr>
            <w:tcW w:w="393" w:type="pct"/>
            <w:tcBorders>
              <w:top w:val="single" w:sz="4" w:space="0" w:color="auto"/>
              <w:left w:val="single" w:sz="4" w:space="0" w:color="auto"/>
              <w:bottom w:val="single" w:sz="4" w:space="0" w:color="auto"/>
              <w:right w:val="single" w:sz="4" w:space="0" w:color="auto"/>
            </w:tcBorders>
          </w:tcPr>
          <w:p w14:paraId="28FBA1BD" w14:textId="77777777" w:rsidR="005C6A25" w:rsidRPr="005B00C6" w:rsidRDefault="005C6A25" w:rsidP="005C6A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87886A8" w14:textId="77777777" w:rsidR="005C6A25" w:rsidRPr="005B00C6" w:rsidRDefault="005C6A25" w:rsidP="005C6A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2D2C14F" w14:textId="77777777" w:rsidR="005C6A25" w:rsidRPr="005B00C6" w:rsidRDefault="005C6A25" w:rsidP="005C6A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A4ECB38" w14:textId="77777777" w:rsidR="005C6A25" w:rsidRPr="005B00C6" w:rsidRDefault="005C6A25" w:rsidP="005C6A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0BD6DCD1" w14:textId="77777777" w:rsidR="005C6A25" w:rsidRPr="005B00C6" w:rsidRDefault="005C6A25" w:rsidP="005C6A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4CE1FD9D" w14:textId="77777777" w:rsidR="005C6A25" w:rsidRPr="005B00C6" w:rsidRDefault="005C6A25" w:rsidP="005C6A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14CB5903" w14:textId="77777777" w:rsidR="005C6A25" w:rsidRPr="005B00C6" w:rsidRDefault="005C6A25" w:rsidP="005C6A25">
            <w:pPr>
              <w:pStyle w:val="TAC"/>
              <w:rPr>
                <w:rFonts w:eastAsia="SimSun"/>
              </w:rPr>
            </w:pPr>
          </w:p>
        </w:tc>
      </w:tr>
      <w:tr w:rsidR="005C6A25" w:rsidRPr="005B00C6" w14:paraId="46A872F4"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0AB7BAA" w14:textId="77777777" w:rsidR="005C6A25" w:rsidRPr="005B00C6" w:rsidRDefault="005C6A25" w:rsidP="005C6A25">
            <w:pPr>
              <w:pStyle w:val="TAL"/>
            </w:pPr>
            <w:r w:rsidRPr="005B00C6">
              <w:t>CA_n24A-n77C</w:t>
            </w:r>
          </w:p>
        </w:tc>
        <w:tc>
          <w:tcPr>
            <w:tcW w:w="393" w:type="pct"/>
            <w:tcBorders>
              <w:top w:val="single" w:sz="4" w:space="0" w:color="auto"/>
              <w:left w:val="single" w:sz="4" w:space="0" w:color="auto"/>
              <w:bottom w:val="single" w:sz="4" w:space="0" w:color="auto"/>
              <w:right w:val="single" w:sz="4" w:space="0" w:color="auto"/>
            </w:tcBorders>
          </w:tcPr>
          <w:p w14:paraId="0DB3F5F0" w14:textId="77777777" w:rsidR="005C6A25" w:rsidRPr="005B00C6" w:rsidRDefault="005C6A25" w:rsidP="005C6A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BEEAF1C" w14:textId="77777777" w:rsidR="005C6A25" w:rsidRPr="005B00C6" w:rsidRDefault="005C6A25" w:rsidP="005C6A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1EC0A47C" w14:textId="77777777" w:rsidR="005C6A25" w:rsidRPr="005B00C6" w:rsidRDefault="005C6A25" w:rsidP="005C6A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5F72DE52" w14:textId="77777777" w:rsidR="005C6A25" w:rsidRPr="005B00C6" w:rsidRDefault="005C6A25" w:rsidP="005C6A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54C7CF3F" w14:textId="77777777" w:rsidR="005C6A25" w:rsidRPr="005B00C6" w:rsidRDefault="005C6A25" w:rsidP="005C6A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10668D77" w14:textId="77777777" w:rsidR="005C6A25" w:rsidRPr="005B00C6" w:rsidRDefault="005C6A25" w:rsidP="005C6A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494DBF15" w14:textId="77777777" w:rsidR="005C6A25" w:rsidRPr="005B00C6" w:rsidRDefault="005C6A25" w:rsidP="005C6A25">
            <w:pPr>
              <w:pStyle w:val="TAC"/>
              <w:rPr>
                <w:rFonts w:eastAsia="SimSun"/>
              </w:rPr>
            </w:pPr>
          </w:p>
        </w:tc>
      </w:tr>
      <w:tr w:rsidR="005C6A25" w:rsidRPr="005B00C6" w14:paraId="46D961DC"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74ECAD0" w14:textId="77777777" w:rsidR="005C6A25" w:rsidRPr="005B00C6" w:rsidRDefault="005C6A25" w:rsidP="005C6A25">
            <w:pPr>
              <w:pStyle w:val="TAL"/>
            </w:pPr>
            <w:r w:rsidRPr="005B00C6">
              <w:lastRenderedPageBreak/>
              <w:t>CA_n26A-n66A</w:t>
            </w:r>
          </w:p>
        </w:tc>
        <w:tc>
          <w:tcPr>
            <w:tcW w:w="393" w:type="pct"/>
            <w:tcBorders>
              <w:top w:val="single" w:sz="4" w:space="0" w:color="auto"/>
              <w:left w:val="single" w:sz="4" w:space="0" w:color="auto"/>
              <w:bottom w:val="single" w:sz="4" w:space="0" w:color="auto"/>
              <w:right w:val="single" w:sz="4" w:space="0" w:color="auto"/>
            </w:tcBorders>
          </w:tcPr>
          <w:p w14:paraId="34C7750A"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62E1D48D"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0CA40FD9"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D00BD85"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707347F1"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119BE456"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24936D6B" w14:textId="77777777" w:rsidR="005C6A25" w:rsidRPr="005B00C6" w:rsidRDefault="005C6A25" w:rsidP="005C6A25">
            <w:pPr>
              <w:pStyle w:val="TAL"/>
              <w:rPr>
                <w:rFonts w:eastAsia="SimSun"/>
              </w:rPr>
            </w:pPr>
          </w:p>
        </w:tc>
      </w:tr>
      <w:tr w:rsidR="005C6A25" w:rsidRPr="005B00C6" w14:paraId="372B8CBB"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C8C1369" w14:textId="77777777" w:rsidR="005C6A25" w:rsidRPr="005B00C6" w:rsidRDefault="005C6A25" w:rsidP="005C6A25">
            <w:pPr>
              <w:pStyle w:val="TAL"/>
            </w:pPr>
            <w:r w:rsidRPr="005B00C6">
              <w:t>CA_n26A-n66(2A)</w:t>
            </w:r>
          </w:p>
        </w:tc>
        <w:tc>
          <w:tcPr>
            <w:tcW w:w="393" w:type="pct"/>
            <w:tcBorders>
              <w:top w:val="single" w:sz="4" w:space="0" w:color="auto"/>
              <w:left w:val="single" w:sz="4" w:space="0" w:color="auto"/>
              <w:bottom w:val="single" w:sz="4" w:space="0" w:color="auto"/>
              <w:right w:val="single" w:sz="4" w:space="0" w:color="auto"/>
            </w:tcBorders>
          </w:tcPr>
          <w:p w14:paraId="44D1587E"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2E3CC034"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6BA649FA"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6570F9C6"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3A2B07CF"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1FD752BD"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228DDB87" w14:textId="77777777" w:rsidR="005C6A25" w:rsidRPr="005B00C6" w:rsidRDefault="005C6A25" w:rsidP="005C6A25">
            <w:pPr>
              <w:pStyle w:val="TAL"/>
              <w:rPr>
                <w:rFonts w:eastAsia="SimSun"/>
              </w:rPr>
            </w:pPr>
          </w:p>
        </w:tc>
      </w:tr>
      <w:tr w:rsidR="005C6A25" w:rsidRPr="005B00C6" w14:paraId="4E09FE08"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CC2AEBD" w14:textId="77777777" w:rsidR="005C6A25" w:rsidRPr="005B00C6" w:rsidRDefault="005C6A25" w:rsidP="005C6A25">
            <w:pPr>
              <w:pStyle w:val="TAL"/>
            </w:pPr>
            <w:r w:rsidRPr="005B00C6">
              <w:t>CA_n26A-n70A</w:t>
            </w:r>
          </w:p>
        </w:tc>
        <w:tc>
          <w:tcPr>
            <w:tcW w:w="393" w:type="pct"/>
            <w:tcBorders>
              <w:top w:val="single" w:sz="4" w:space="0" w:color="auto"/>
              <w:left w:val="single" w:sz="4" w:space="0" w:color="auto"/>
              <w:bottom w:val="single" w:sz="4" w:space="0" w:color="auto"/>
              <w:right w:val="single" w:sz="4" w:space="0" w:color="auto"/>
            </w:tcBorders>
          </w:tcPr>
          <w:p w14:paraId="73B6431A"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3239305C"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57011343"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5F4CC303"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1EE2237B"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6477F3E8"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68D4FD65" w14:textId="77777777" w:rsidR="005C6A25" w:rsidRPr="005B00C6" w:rsidRDefault="005C6A25" w:rsidP="005C6A25">
            <w:pPr>
              <w:pStyle w:val="TAL"/>
              <w:rPr>
                <w:rFonts w:eastAsia="SimSun"/>
              </w:rPr>
            </w:pPr>
          </w:p>
        </w:tc>
      </w:tr>
      <w:tr w:rsidR="005C6A25" w:rsidRPr="005B00C6" w14:paraId="4522A7BE"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06359C9" w14:textId="77777777" w:rsidR="005C6A25" w:rsidRPr="005B00C6" w:rsidRDefault="005C6A25" w:rsidP="005C6A25">
            <w:pPr>
              <w:keepNext/>
              <w:keepLines/>
              <w:spacing w:after="0"/>
              <w:rPr>
                <w:rFonts w:ascii="Arial" w:hAnsi="Arial"/>
                <w:sz w:val="18"/>
              </w:rPr>
            </w:pPr>
            <w:r w:rsidRPr="005B00C6">
              <w:rPr>
                <w:rFonts w:ascii="Arial" w:hAnsi="Arial"/>
                <w:sz w:val="18"/>
              </w:rPr>
              <w:t>CA_n28A-n41A</w:t>
            </w:r>
          </w:p>
        </w:tc>
        <w:tc>
          <w:tcPr>
            <w:tcW w:w="393" w:type="pct"/>
            <w:tcBorders>
              <w:top w:val="single" w:sz="4" w:space="0" w:color="auto"/>
              <w:left w:val="single" w:sz="4" w:space="0" w:color="auto"/>
              <w:bottom w:val="single" w:sz="4" w:space="0" w:color="auto"/>
              <w:right w:val="single" w:sz="4" w:space="0" w:color="auto"/>
            </w:tcBorders>
          </w:tcPr>
          <w:p w14:paraId="2E786EE7"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D43698F"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E358463"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624CA51"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C72651C"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B9DBB4A"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2D26D0BD" w14:textId="77777777" w:rsidR="005C6A25" w:rsidRPr="005B00C6" w:rsidRDefault="005C6A25" w:rsidP="005C6A25">
            <w:pPr>
              <w:keepNext/>
              <w:keepLines/>
              <w:spacing w:after="0"/>
              <w:jc w:val="center"/>
              <w:rPr>
                <w:rFonts w:ascii="Arial" w:eastAsia="SimSun" w:hAnsi="Arial"/>
                <w:sz w:val="18"/>
              </w:rPr>
            </w:pPr>
          </w:p>
        </w:tc>
      </w:tr>
      <w:tr w:rsidR="005C6A25" w:rsidRPr="005B00C6" w14:paraId="3CAC1F7D"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D8A0FFE" w14:textId="77777777" w:rsidR="005C6A25" w:rsidRPr="005B00C6" w:rsidRDefault="005C6A25" w:rsidP="005C6A25">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93" w:type="pct"/>
            <w:tcBorders>
              <w:top w:val="single" w:sz="4" w:space="0" w:color="auto"/>
              <w:left w:val="single" w:sz="4" w:space="0" w:color="auto"/>
              <w:bottom w:val="single" w:sz="4" w:space="0" w:color="auto"/>
              <w:right w:val="single" w:sz="4" w:space="0" w:color="auto"/>
            </w:tcBorders>
          </w:tcPr>
          <w:p w14:paraId="149479AA"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6" w:type="pct"/>
            <w:tcBorders>
              <w:top w:val="single" w:sz="4" w:space="0" w:color="auto"/>
              <w:left w:val="single" w:sz="4" w:space="0" w:color="auto"/>
              <w:bottom w:val="single" w:sz="4" w:space="0" w:color="auto"/>
              <w:right w:val="single" w:sz="4" w:space="0" w:color="auto"/>
            </w:tcBorders>
          </w:tcPr>
          <w:p w14:paraId="1F0C21F0"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F7EA9FD"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94C126C"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66B85F5"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5FF0835"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3EAAAED" w14:textId="77777777" w:rsidR="005C6A25" w:rsidRPr="005B00C6" w:rsidRDefault="005C6A25" w:rsidP="005C6A25">
            <w:pPr>
              <w:keepNext/>
              <w:keepLines/>
              <w:spacing w:after="0"/>
              <w:jc w:val="center"/>
              <w:rPr>
                <w:rFonts w:ascii="Arial" w:eastAsia="SimSun" w:hAnsi="Arial"/>
                <w:sz w:val="18"/>
              </w:rPr>
            </w:pPr>
          </w:p>
        </w:tc>
      </w:tr>
      <w:tr w:rsidR="005C6A25" w:rsidRPr="005B00C6" w14:paraId="04B6FF32"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240CCA3" w14:textId="77777777" w:rsidR="005C6A25" w:rsidRPr="005B00C6" w:rsidRDefault="005C6A25" w:rsidP="005C6A25">
            <w:pPr>
              <w:keepNext/>
              <w:keepLines/>
              <w:spacing w:after="0"/>
              <w:rPr>
                <w:rFonts w:ascii="Arial" w:hAnsi="Arial"/>
                <w:sz w:val="18"/>
              </w:rPr>
            </w:pPr>
            <w:r w:rsidRPr="005B00C6">
              <w:rPr>
                <w:rFonts w:ascii="Arial" w:hAnsi="Arial"/>
                <w:sz w:val="18"/>
              </w:rPr>
              <w:t>CA_n28A-n79A</w:t>
            </w:r>
          </w:p>
        </w:tc>
        <w:tc>
          <w:tcPr>
            <w:tcW w:w="393" w:type="pct"/>
            <w:tcBorders>
              <w:top w:val="single" w:sz="4" w:space="0" w:color="auto"/>
              <w:left w:val="single" w:sz="4" w:space="0" w:color="auto"/>
              <w:bottom w:val="single" w:sz="4" w:space="0" w:color="auto"/>
              <w:right w:val="single" w:sz="4" w:space="0" w:color="auto"/>
            </w:tcBorders>
          </w:tcPr>
          <w:p w14:paraId="7AF754F7"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7D837A11"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7EEE592"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2E9F491"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4585969"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C6AD8DB"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A0DF683" w14:textId="77777777" w:rsidR="005C6A25" w:rsidRPr="005B00C6" w:rsidRDefault="005C6A25" w:rsidP="005C6A25">
            <w:pPr>
              <w:keepNext/>
              <w:keepLines/>
              <w:spacing w:after="0"/>
              <w:jc w:val="center"/>
              <w:rPr>
                <w:rFonts w:ascii="Arial" w:eastAsia="SimSun" w:hAnsi="Arial"/>
                <w:sz w:val="18"/>
              </w:rPr>
            </w:pPr>
            <w:r>
              <w:rPr>
                <w:rFonts w:ascii="Arial" w:eastAsia="SimSun" w:hAnsi="Arial" w:hint="eastAsia"/>
                <w:sz w:val="18"/>
                <w:lang w:eastAsia="zh-CN"/>
              </w:rPr>
              <w:t>Yes</w:t>
            </w:r>
          </w:p>
        </w:tc>
      </w:tr>
      <w:tr w:rsidR="005C6A25" w:rsidRPr="005B00C6" w14:paraId="5714F049"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B68E186" w14:textId="77777777" w:rsidR="005C6A25" w:rsidRPr="005B00C6" w:rsidRDefault="005C6A25" w:rsidP="005C6A25">
            <w:pPr>
              <w:keepNext/>
              <w:keepLines/>
              <w:spacing w:after="0"/>
              <w:rPr>
                <w:rFonts w:ascii="Arial" w:hAnsi="Arial"/>
                <w:sz w:val="18"/>
              </w:rPr>
            </w:pPr>
            <w:r w:rsidRPr="005B00C6">
              <w:rPr>
                <w:rFonts w:ascii="Arial" w:hAnsi="Arial"/>
                <w:sz w:val="18"/>
              </w:rPr>
              <w:t>CA_n29A-n66A</w:t>
            </w:r>
          </w:p>
        </w:tc>
        <w:tc>
          <w:tcPr>
            <w:tcW w:w="393" w:type="pct"/>
            <w:tcBorders>
              <w:top w:val="single" w:sz="4" w:space="0" w:color="auto"/>
              <w:left w:val="single" w:sz="4" w:space="0" w:color="auto"/>
              <w:bottom w:val="single" w:sz="4" w:space="0" w:color="auto"/>
              <w:right w:val="single" w:sz="4" w:space="0" w:color="auto"/>
            </w:tcBorders>
          </w:tcPr>
          <w:p w14:paraId="01A0D303"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1CBBAFD"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FD1256C"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5957757"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2101154"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D75C3B7"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9E23B97" w14:textId="77777777" w:rsidR="005C6A25" w:rsidRPr="005B00C6" w:rsidRDefault="005C6A25" w:rsidP="005C6A25">
            <w:pPr>
              <w:keepNext/>
              <w:keepLines/>
              <w:spacing w:after="0"/>
              <w:jc w:val="center"/>
              <w:rPr>
                <w:rFonts w:ascii="Arial" w:eastAsia="SimSun" w:hAnsi="Arial"/>
                <w:sz w:val="18"/>
              </w:rPr>
            </w:pPr>
          </w:p>
        </w:tc>
      </w:tr>
      <w:tr w:rsidR="005C6A25" w:rsidRPr="005B00C6" w14:paraId="6A6B41CB"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95317F4" w14:textId="77777777" w:rsidR="005C6A25" w:rsidRPr="005B00C6" w:rsidRDefault="005C6A25" w:rsidP="005C6A25">
            <w:pPr>
              <w:keepNext/>
              <w:keepLines/>
              <w:spacing w:after="0"/>
              <w:rPr>
                <w:rFonts w:ascii="Arial" w:hAnsi="Arial"/>
                <w:sz w:val="18"/>
              </w:rPr>
            </w:pPr>
            <w:r w:rsidRPr="005B00C6">
              <w:rPr>
                <w:rFonts w:ascii="Arial" w:hAnsi="Arial"/>
                <w:sz w:val="18"/>
              </w:rPr>
              <w:t>CA_n29A-n66B</w:t>
            </w:r>
          </w:p>
        </w:tc>
        <w:tc>
          <w:tcPr>
            <w:tcW w:w="393" w:type="pct"/>
            <w:tcBorders>
              <w:top w:val="single" w:sz="4" w:space="0" w:color="auto"/>
              <w:left w:val="single" w:sz="4" w:space="0" w:color="auto"/>
              <w:bottom w:val="single" w:sz="4" w:space="0" w:color="auto"/>
              <w:right w:val="single" w:sz="4" w:space="0" w:color="auto"/>
            </w:tcBorders>
          </w:tcPr>
          <w:p w14:paraId="63CADA02"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81A6DEB"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8F7BF7E"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37A06A3"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B5D6818"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96F2223"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77D3BC9" w14:textId="77777777" w:rsidR="005C6A25" w:rsidRPr="005B00C6" w:rsidRDefault="005C6A25" w:rsidP="005C6A25">
            <w:pPr>
              <w:keepNext/>
              <w:keepLines/>
              <w:spacing w:after="0"/>
              <w:jc w:val="center"/>
              <w:rPr>
                <w:rFonts w:ascii="Arial" w:eastAsia="SimSun" w:hAnsi="Arial"/>
                <w:sz w:val="18"/>
              </w:rPr>
            </w:pPr>
          </w:p>
        </w:tc>
      </w:tr>
      <w:tr w:rsidR="005C6A25" w:rsidRPr="005B00C6" w14:paraId="1984E9AB"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FC7F64B" w14:textId="77777777" w:rsidR="005C6A25" w:rsidRPr="005B00C6" w:rsidRDefault="005C6A25" w:rsidP="005C6A25">
            <w:pPr>
              <w:keepNext/>
              <w:keepLines/>
              <w:spacing w:after="0"/>
              <w:rPr>
                <w:rFonts w:ascii="Arial" w:hAnsi="Arial"/>
                <w:sz w:val="18"/>
              </w:rPr>
            </w:pPr>
            <w:r w:rsidRPr="005B00C6">
              <w:rPr>
                <w:rFonts w:ascii="Arial" w:hAnsi="Arial"/>
                <w:sz w:val="18"/>
              </w:rPr>
              <w:t>CA_n29A-n66(2A)</w:t>
            </w:r>
          </w:p>
        </w:tc>
        <w:tc>
          <w:tcPr>
            <w:tcW w:w="393" w:type="pct"/>
            <w:tcBorders>
              <w:top w:val="single" w:sz="4" w:space="0" w:color="auto"/>
              <w:left w:val="single" w:sz="4" w:space="0" w:color="auto"/>
              <w:bottom w:val="single" w:sz="4" w:space="0" w:color="auto"/>
              <w:right w:val="single" w:sz="4" w:space="0" w:color="auto"/>
            </w:tcBorders>
          </w:tcPr>
          <w:p w14:paraId="25406427"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24EFBE5"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B223DDC"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BABE735"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CD19E44"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0B17183"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25CB47C" w14:textId="77777777" w:rsidR="005C6A25" w:rsidRPr="005B00C6" w:rsidRDefault="005C6A25" w:rsidP="005C6A25">
            <w:pPr>
              <w:keepNext/>
              <w:keepLines/>
              <w:spacing w:after="0"/>
              <w:jc w:val="center"/>
              <w:rPr>
                <w:rFonts w:ascii="Arial" w:eastAsia="SimSun" w:hAnsi="Arial"/>
                <w:sz w:val="18"/>
              </w:rPr>
            </w:pPr>
          </w:p>
        </w:tc>
      </w:tr>
      <w:tr w:rsidR="005C6A25" w:rsidRPr="005B00C6" w14:paraId="3E619131"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B04F8D3" w14:textId="77777777" w:rsidR="005C6A25" w:rsidRPr="005B00C6" w:rsidRDefault="005C6A25" w:rsidP="005C6A25">
            <w:pPr>
              <w:pStyle w:val="TAL"/>
            </w:pPr>
            <w:r w:rsidRPr="005B00C6">
              <w:t>CA_n29A-n70A</w:t>
            </w:r>
          </w:p>
        </w:tc>
        <w:tc>
          <w:tcPr>
            <w:tcW w:w="393" w:type="pct"/>
            <w:tcBorders>
              <w:top w:val="single" w:sz="4" w:space="0" w:color="auto"/>
              <w:left w:val="single" w:sz="4" w:space="0" w:color="auto"/>
              <w:bottom w:val="single" w:sz="4" w:space="0" w:color="auto"/>
              <w:right w:val="single" w:sz="4" w:space="0" w:color="auto"/>
            </w:tcBorders>
          </w:tcPr>
          <w:p w14:paraId="28CA76DE"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A3EEFAC"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B7D8F32"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AEB58C9"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1BA1F3E"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C4D49B1"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C10DFAB" w14:textId="77777777" w:rsidR="005C6A25" w:rsidRPr="005B00C6" w:rsidRDefault="005C6A25" w:rsidP="005C6A25">
            <w:pPr>
              <w:keepNext/>
              <w:keepLines/>
              <w:spacing w:after="0"/>
              <w:jc w:val="center"/>
              <w:rPr>
                <w:rFonts w:ascii="Arial" w:eastAsia="SimSun" w:hAnsi="Arial"/>
                <w:sz w:val="18"/>
              </w:rPr>
            </w:pPr>
          </w:p>
        </w:tc>
      </w:tr>
      <w:tr w:rsidR="005C6A25" w:rsidRPr="005B00C6" w14:paraId="23147B0C"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00BD81F" w14:textId="77777777" w:rsidR="005C6A25" w:rsidRPr="005B00C6" w:rsidRDefault="005C6A25" w:rsidP="005C6A25">
            <w:pPr>
              <w:pStyle w:val="TAL"/>
            </w:pPr>
            <w:r w:rsidRPr="005B00C6">
              <w:t>CA_n29A-n71A</w:t>
            </w:r>
          </w:p>
        </w:tc>
        <w:tc>
          <w:tcPr>
            <w:tcW w:w="393" w:type="pct"/>
            <w:tcBorders>
              <w:top w:val="single" w:sz="4" w:space="0" w:color="auto"/>
              <w:left w:val="single" w:sz="4" w:space="0" w:color="auto"/>
              <w:bottom w:val="single" w:sz="4" w:space="0" w:color="auto"/>
              <w:right w:val="single" w:sz="4" w:space="0" w:color="auto"/>
            </w:tcBorders>
          </w:tcPr>
          <w:p w14:paraId="216EF681"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38F37327"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E957329"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66FDD7C"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C90C5F9"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907B8E7"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84D286B" w14:textId="77777777" w:rsidR="005C6A25" w:rsidRPr="005B00C6" w:rsidRDefault="005C6A25" w:rsidP="005C6A25">
            <w:pPr>
              <w:keepNext/>
              <w:keepLines/>
              <w:spacing w:after="0"/>
              <w:jc w:val="center"/>
              <w:rPr>
                <w:rFonts w:ascii="Arial" w:eastAsia="SimSun" w:hAnsi="Arial"/>
                <w:sz w:val="18"/>
              </w:rPr>
            </w:pPr>
          </w:p>
        </w:tc>
      </w:tr>
      <w:tr w:rsidR="005C6A25" w:rsidRPr="005B00C6" w14:paraId="1BF65F00"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3C13D98" w14:textId="77777777" w:rsidR="005C6A25" w:rsidRPr="005B00C6" w:rsidRDefault="005C6A25" w:rsidP="005C6A25">
            <w:pPr>
              <w:pStyle w:val="TAL"/>
            </w:pPr>
            <w:proofErr w:type="spellStart"/>
            <w:r>
              <w:t>CA_n</w:t>
            </w:r>
            <w:proofErr w:type="spellEnd"/>
            <w:r>
              <w:rPr>
                <w:lang w:val="en-US"/>
              </w:rPr>
              <w:t>39</w:t>
            </w:r>
            <w:r>
              <w:t>A-n41A</w:t>
            </w:r>
          </w:p>
        </w:tc>
        <w:tc>
          <w:tcPr>
            <w:tcW w:w="393" w:type="pct"/>
            <w:tcBorders>
              <w:top w:val="single" w:sz="4" w:space="0" w:color="auto"/>
              <w:left w:val="single" w:sz="4" w:space="0" w:color="auto"/>
              <w:bottom w:val="single" w:sz="4" w:space="0" w:color="auto"/>
              <w:right w:val="single" w:sz="4" w:space="0" w:color="auto"/>
            </w:tcBorders>
          </w:tcPr>
          <w:p w14:paraId="0764DFF1" w14:textId="77777777" w:rsidR="005C6A25" w:rsidRPr="005B00C6" w:rsidRDefault="005C6A25" w:rsidP="005C6A25">
            <w:pPr>
              <w:keepNext/>
              <w:keepLines/>
              <w:spacing w:after="0"/>
              <w:jc w:val="center"/>
              <w:rPr>
                <w:rFonts w:ascii="Arial" w:eastAsia="SimSun" w:hAnsi="Arial"/>
                <w:sz w:val="18"/>
              </w:rPr>
            </w:pPr>
            <w:r>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43EFCD5C"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1A60DB9"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A69611A"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7BEF5B0"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3E45992"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1A4D20F7" w14:textId="77777777" w:rsidR="005C6A25" w:rsidRPr="005B00C6" w:rsidRDefault="005C6A25" w:rsidP="005C6A25">
            <w:pPr>
              <w:keepNext/>
              <w:keepLines/>
              <w:spacing w:after="0"/>
              <w:jc w:val="center"/>
              <w:rPr>
                <w:rFonts w:ascii="Arial" w:eastAsia="SimSun" w:hAnsi="Arial"/>
                <w:sz w:val="18"/>
              </w:rPr>
            </w:pPr>
          </w:p>
        </w:tc>
      </w:tr>
      <w:tr w:rsidR="005C6A25" w:rsidRPr="005B00C6" w14:paraId="1E807300"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5A7507A" w14:textId="77777777" w:rsidR="005C6A25" w:rsidRPr="005B00C6" w:rsidRDefault="005C6A25" w:rsidP="005C6A25">
            <w:pPr>
              <w:pStyle w:val="TAL"/>
            </w:pPr>
            <w:r w:rsidRPr="005B00C6">
              <w:t>CA_n41A-n</w:t>
            </w:r>
            <w:r>
              <w:t>66</w:t>
            </w:r>
            <w:r w:rsidRPr="005B00C6">
              <w:t>A</w:t>
            </w:r>
          </w:p>
        </w:tc>
        <w:tc>
          <w:tcPr>
            <w:tcW w:w="393" w:type="pct"/>
            <w:tcBorders>
              <w:top w:val="single" w:sz="4" w:space="0" w:color="auto"/>
              <w:left w:val="single" w:sz="4" w:space="0" w:color="auto"/>
              <w:bottom w:val="single" w:sz="4" w:space="0" w:color="auto"/>
              <w:right w:val="single" w:sz="4" w:space="0" w:color="auto"/>
            </w:tcBorders>
          </w:tcPr>
          <w:p w14:paraId="0EC72B1F" w14:textId="77777777" w:rsidR="005C6A25" w:rsidRPr="005B00C6" w:rsidRDefault="005C6A25" w:rsidP="005C6A25">
            <w:pPr>
              <w:keepNext/>
              <w:keepLines/>
              <w:spacing w:after="0"/>
              <w:jc w:val="center"/>
              <w:rPr>
                <w:rFonts w:ascii="Arial" w:eastAsia="SimSun" w:hAnsi="Arial"/>
                <w:sz w:val="18"/>
              </w:rPr>
            </w:pPr>
            <w:r>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09CDECBA"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BFF5258"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D06CB57"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8B3AC7D"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FECEFC2"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FB6AFBA" w14:textId="77777777" w:rsidR="005C6A25" w:rsidRPr="005B00C6" w:rsidRDefault="005C6A25" w:rsidP="005C6A25">
            <w:pPr>
              <w:keepNext/>
              <w:keepLines/>
              <w:spacing w:after="0"/>
              <w:jc w:val="center"/>
              <w:rPr>
                <w:rFonts w:ascii="Arial" w:eastAsia="SimSun" w:hAnsi="Arial"/>
                <w:sz w:val="18"/>
              </w:rPr>
            </w:pPr>
          </w:p>
        </w:tc>
      </w:tr>
      <w:tr w:rsidR="005C6A25" w:rsidRPr="005B00C6" w14:paraId="0C4E0054"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0C8875D" w14:textId="77777777" w:rsidR="005C6A25" w:rsidRPr="005B00C6" w:rsidRDefault="005C6A25" w:rsidP="005C6A25">
            <w:pPr>
              <w:pStyle w:val="TAL"/>
            </w:pPr>
            <w:r w:rsidRPr="005B00C6">
              <w:t>CA_n41A-n</w:t>
            </w:r>
            <w:r>
              <w:t>71</w:t>
            </w:r>
            <w:r w:rsidRPr="005B00C6">
              <w:t>A</w:t>
            </w:r>
          </w:p>
        </w:tc>
        <w:tc>
          <w:tcPr>
            <w:tcW w:w="393" w:type="pct"/>
            <w:tcBorders>
              <w:top w:val="single" w:sz="4" w:space="0" w:color="auto"/>
              <w:left w:val="single" w:sz="4" w:space="0" w:color="auto"/>
              <w:bottom w:val="single" w:sz="4" w:space="0" w:color="auto"/>
              <w:right w:val="single" w:sz="4" w:space="0" w:color="auto"/>
            </w:tcBorders>
          </w:tcPr>
          <w:p w14:paraId="67FDD5BF" w14:textId="77777777" w:rsidR="005C6A25" w:rsidRDefault="005C6A25" w:rsidP="005C6A25">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56" w:type="pct"/>
            <w:tcBorders>
              <w:top w:val="single" w:sz="4" w:space="0" w:color="auto"/>
              <w:left w:val="single" w:sz="4" w:space="0" w:color="auto"/>
              <w:bottom w:val="single" w:sz="4" w:space="0" w:color="auto"/>
              <w:right w:val="single" w:sz="4" w:space="0" w:color="auto"/>
            </w:tcBorders>
          </w:tcPr>
          <w:p w14:paraId="0FFDEDDC"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B9AD2DC"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D9815C5"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E87E3DB"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E3D38B9"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3DB60E43" w14:textId="77777777" w:rsidR="005C6A25" w:rsidRPr="005B00C6" w:rsidRDefault="005C6A25" w:rsidP="005C6A25">
            <w:pPr>
              <w:keepNext/>
              <w:keepLines/>
              <w:spacing w:after="0"/>
              <w:jc w:val="center"/>
              <w:rPr>
                <w:rFonts w:ascii="Arial" w:eastAsia="SimSun" w:hAnsi="Arial"/>
                <w:sz w:val="18"/>
              </w:rPr>
            </w:pPr>
          </w:p>
        </w:tc>
      </w:tr>
      <w:tr w:rsidR="005C6A25" w:rsidRPr="005B00C6" w14:paraId="18B13BD4"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276F3DC8" w14:textId="77777777" w:rsidR="005C6A25" w:rsidRPr="005B00C6" w:rsidRDefault="005C6A25" w:rsidP="005C6A25">
            <w:pPr>
              <w:pStyle w:val="TAL"/>
              <w:rPr>
                <w:rFonts w:eastAsia="SimSun"/>
              </w:rPr>
            </w:pPr>
            <w:r w:rsidRPr="005B00C6">
              <w:t>CA_n41A-n79A</w:t>
            </w:r>
          </w:p>
        </w:tc>
        <w:tc>
          <w:tcPr>
            <w:tcW w:w="393" w:type="pct"/>
            <w:tcBorders>
              <w:top w:val="single" w:sz="4" w:space="0" w:color="auto"/>
              <w:left w:val="single" w:sz="4" w:space="0" w:color="auto"/>
              <w:bottom w:val="single" w:sz="4" w:space="0" w:color="auto"/>
              <w:right w:val="single" w:sz="4" w:space="0" w:color="auto"/>
            </w:tcBorders>
            <w:hideMark/>
          </w:tcPr>
          <w:p w14:paraId="71A1DC06"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6982BF20"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7EB0CA9"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F5187A8"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5CE3730"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327E95A" w14:textId="77777777" w:rsidR="005C6A25" w:rsidRPr="005B00C6" w:rsidRDefault="005C6A25" w:rsidP="005C6A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5D301562" w14:textId="77777777" w:rsidR="005C6A25" w:rsidRPr="006B574C" w:rsidRDefault="005C6A25" w:rsidP="005C6A25">
            <w:pPr>
              <w:keepNext/>
              <w:keepLines/>
              <w:spacing w:after="0"/>
              <w:jc w:val="center"/>
              <w:rPr>
                <w:rFonts w:ascii="Arial" w:eastAsia="SimSun" w:hAnsi="Arial"/>
                <w:sz w:val="18"/>
                <w:lang w:eastAsia="zh-CN"/>
              </w:rPr>
            </w:pPr>
          </w:p>
        </w:tc>
      </w:tr>
      <w:tr w:rsidR="005C6A25" w:rsidRPr="005B00C6" w14:paraId="20CD1F4D"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6250E4B8" w14:textId="77777777" w:rsidR="005C6A25" w:rsidRPr="005B00C6" w:rsidRDefault="005C6A25" w:rsidP="005C6A25">
            <w:pPr>
              <w:pStyle w:val="TAL"/>
            </w:pPr>
            <w:r w:rsidRPr="005B00C6">
              <w:t>CA_n41</w:t>
            </w:r>
            <w:r w:rsidRPr="005B00C6">
              <w:rPr>
                <w:lang w:eastAsia="zh-CN"/>
              </w:rPr>
              <w:t>C</w:t>
            </w:r>
            <w:r w:rsidRPr="005B00C6">
              <w:t>-n79A</w:t>
            </w:r>
          </w:p>
        </w:tc>
        <w:tc>
          <w:tcPr>
            <w:tcW w:w="393" w:type="pct"/>
            <w:tcBorders>
              <w:top w:val="single" w:sz="4" w:space="0" w:color="auto"/>
              <w:left w:val="single" w:sz="4" w:space="0" w:color="auto"/>
              <w:bottom w:val="single" w:sz="4" w:space="0" w:color="auto"/>
              <w:right w:val="single" w:sz="4" w:space="0" w:color="auto"/>
            </w:tcBorders>
            <w:hideMark/>
          </w:tcPr>
          <w:p w14:paraId="5463433B"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F1706D8"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16E998F"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B05DDFC" w14:textId="77777777" w:rsidR="005C6A25" w:rsidRPr="005B00C6" w:rsidRDefault="005C6A25" w:rsidP="005C6A25">
            <w:pPr>
              <w:keepNext/>
              <w:keepLines/>
              <w:spacing w:after="0"/>
              <w:jc w:val="center"/>
              <w:rPr>
                <w:rFonts w:ascii="Arial" w:hAnsi="Arial"/>
                <w:sz w:val="18"/>
                <w:lang w:eastAsia="zh-CN"/>
              </w:rPr>
            </w:pPr>
          </w:p>
        </w:tc>
        <w:tc>
          <w:tcPr>
            <w:tcW w:w="712" w:type="pct"/>
            <w:tcBorders>
              <w:top w:val="single" w:sz="4" w:space="0" w:color="auto"/>
              <w:left w:val="single" w:sz="4" w:space="0" w:color="auto"/>
              <w:bottom w:val="single" w:sz="4" w:space="0" w:color="auto"/>
              <w:right w:val="single" w:sz="4" w:space="0" w:color="auto"/>
            </w:tcBorders>
          </w:tcPr>
          <w:p w14:paraId="2B2200FD"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28CA7E0" w14:textId="77777777" w:rsidR="005C6A25" w:rsidRPr="005B00C6" w:rsidRDefault="005C6A25" w:rsidP="005C6A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79111E87" w14:textId="77777777" w:rsidR="005C6A25" w:rsidRPr="006B574C" w:rsidRDefault="005C6A25" w:rsidP="005C6A25">
            <w:pPr>
              <w:keepNext/>
              <w:keepLines/>
              <w:spacing w:after="0"/>
              <w:jc w:val="center"/>
              <w:rPr>
                <w:rFonts w:ascii="Arial" w:eastAsia="SimSun" w:hAnsi="Arial"/>
                <w:sz w:val="18"/>
                <w:lang w:eastAsia="zh-CN"/>
              </w:rPr>
            </w:pPr>
          </w:p>
        </w:tc>
      </w:tr>
      <w:tr w:rsidR="005C6A25" w:rsidRPr="005B00C6" w14:paraId="59506A14"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83682FE" w14:textId="77777777" w:rsidR="005C6A25" w:rsidRPr="005B00C6" w:rsidRDefault="005C6A25" w:rsidP="005C6A25">
            <w:pPr>
              <w:pStyle w:val="TAL"/>
              <w:rPr>
                <w:rFonts w:eastAsia="SimSun"/>
              </w:rPr>
            </w:pPr>
            <w:r w:rsidRPr="005B00C6">
              <w:t>CA_n48A-n66A (Note 6)</w:t>
            </w:r>
          </w:p>
        </w:tc>
        <w:tc>
          <w:tcPr>
            <w:tcW w:w="393" w:type="pct"/>
            <w:tcBorders>
              <w:top w:val="single" w:sz="4" w:space="0" w:color="auto"/>
              <w:left w:val="single" w:sz="4" w:space="0" w:color="auto"/>
              <w:bottom w:val="single" w:sz="4" w:space="0" w:color="auto"/>
              <w:right w:val="single" w:sz="4" w:space="0" w:color="auto"/>
            </w:tcBorders>
          </w:tcPr>
          <w:p w14:paraId="5E4C490D" w14:textId="77777777" w:rsidR="005C6A25" w:rsidRPr="005B00C6" w:rsidRDefault="005C6A25" w:rsidP="005C6A25">
            <w:pPr>
              <w:pStyle w:val="TAL"/>
              <w:rPr>
                <w:rFonts w:eastAsia="SimSun"/>
              </w:rPr>
            </w:pPr>
            <w:r w:rsidRPr="005B00C6">
              <w:rPr>
                <w:rFonts w:eastAsia="SimSun"/>
              </w:rPr>
              <w:t>Rel-16</w:t>
            </w:r>
          </w:p>
        </w:tc>
        <w:tc>
          <w:tcPr>
            <w:tcW w:w="156" w:type="pct"/>
            <w:tcBorders>
              <w:top w:val="single" w:sz="4" w:space="0" w:color="auto"/>
              <w:left w:val="single" w:sz="4" w:space="0" w:color="auto"/>
              <w:bottom w:val="single" w:sz="4" w:space="0" w:color="auto"/>
              <w:right w:val="single" w:sz="4" w:space="0" w:color="auto"/>
            </w:tcBorders>
          </w:tcPr>
          <w:p w14:paraId="2F9B5E73"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76833CBD"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3BE0C22"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4CE4365D"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6A066899"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12E7951E" w14:textId="77777777" w:rsidR="005C6A25" w:rsidRPr="005B00C6" w:rsidRDefault="005C6A25" w:rsidP="005C6A25">
            <w:pPr>
              <w:pStyle w:val="TAL"/>
              <w:rPr>
                <w:rFonts w:eastAsia="SimSun"/>
              </w:rPr>
            </w:pPr>
          </w:p>
        </w:tc>
      </w:tr>
      <w:tr w:rsidR="005C6A25" w:rsidRPr="005B00C6" w14:paraId="7760BD56"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D02545C" w14:textId="77777777" w:rsidR="005C6A25" w:rsidRPr="005B00C6" w:rsidRDefault="005C6A25" w:rsidP="005C6A25">
            <w:pPr>
              <w:pStyle w:val="TAL"/>
            </w:pPr>
            <w:r w:rsidRPr="005B00C6">
              <w:t>CA_n48A-n66(2A) (Note 6)</w:t>
            </w:r>
          </w:p>
        </w:tc>
        <w:tc>
          <w:tcPr>
            <w:tcW w:w="393" w:type="pct"/>
            <w:tcBorders>
              <w:top w:val="single" w:sz="4" w:space="0" w:color="auto"/>
              <w:left w:val="single" w:sz="4" w:space="0" w:color="auto"/>
              <w:bottom w:val="single" w:sz="4" w:space="0" w:color="auto"/>
              <w:right w:val="single" w:sz="4" w:space="0" w:color="auto"/>
            </w:tcBorders>
          </w:tcPr>
          <w:p w14:paraId="5D6B381E"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7554C9E9"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50D2E8E1"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463CD5AE"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6DE5B2A"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3B5C23C3"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58D4D0F2" w14:textId="77777777" w:rsidR="005C6A25" w:rsidRPr="005B00C6" w:rsidRDefault="005C6A25" w:rsidP="005C6A25">
            <w:pPr>
              <w:pStyle w:val="TAL"/>
              <w:rPr>
                <w:rFonts w:eastAsia="SimSun"/>
              </w:rPr>
            </w:pPr>
          </w:p>
        </w:tc>
      </w:tr>
      <w:tr w:rsidR="005C6A25" w:rsidRPr="005B00C6" w14:paraId="70A366DD"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54C7BE2" w14:textId="77777777" w:rsidR="005C6A25" w:rsidRPr="005B00C6" w:rsidRDefault="005C6A25" w:rsidP="005C6A25">
            <w:pPr>
              <w:pStyle w:val="TAL"/>
              <w:rPr>
                <w:rFonts w:eastAsia="SimSun"/>
              </w:rPr>
            </w:pPr>
            <w:r w:rsidRPr="005B00C6">
              <w:t>CA_n48A-n70A</w:t>
            </w:r>
          </w:p>
        </w:tc>
        <w:tc>
          <w:tcPr>
            <w:tcW w:w="393" w:type="pct"/>
            <w:tcBorders>
              <w:top w:val="single" w:sz="4" w:space="0" w:color="auto"/>
              <w:left w:val="single" w:sz="4" w:space="0" w:color="auto"/>
              <w:bottom w:val="single" w:sz="4" w:space="0" w:color="auto"/>
              <w:right w:val="single" w:sz="4" w:space="0" w:color="auto"/>
            </w:tcBorders>
          </w:tcPr>
          <w:p w14:paraId="72397FD0"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22E9524A"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6C06A0F2"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5559495E"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5D6072E3"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58246334"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6FE9B95" w14:textId="77777777" w:rsidR="005C6A25" w:rsidRPr="005B00C6" w:rsidRDefault="005C6A25" w:rsidP="005C6A25">
            <w:pPr>
              <w:pStyle w:val="TAL"/>
              <w:rPr>
                <w:rFonts w:eastAsia="SimSun"/>
              </w:rPr>
            </w:pPr>
          </w:p>
        </w:tc>
      </w:tr>
      <w:tr w:rsidR="005C6A25" w:rsidRPr="005B00C6" w14:paraId="58D228B1"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7AE0DEB" w14:textId="77777777" w:rsidR="005C6A25" w:rsidRPr="005B00C6" w:rsidRDefault="005C6A25" w:rsidP="005C6A25">
            <w:pPr>
              <w:pStyle w:val="TAL"/>
              <w:rPr>
                <w:rFonts w:eastAsia="SimSun"/>
              </w:rPr>
            </w:pPr>
            <w:r w:rsidRPr="005B00C6">
              <w:t>CA_n48A-n71A</w:t>
            </w:r>
          </w:p>
        </w:tc>
        <w:tc>
          <w:tcPr>
            <w:tcW w:w="393" w:type="pct"/>
            <w:tcBorders>
              <w:top w:val="single" w:sz="4" w:space="0" w:color="auto"/>
              <w:left w:val="single" w:sz="4" w:space="0" w:color="auto"/>
              <w:bottom w:val="single" w:sz="4" w:space="0" w:color="auto"/>
              <w:right w:val="single" w:sz="4" w:space="0" w:color="auto"/>
            </w:tcBorders>
          </w:tcPr>
          <w:p w14:paraId="7B58BDEB"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167AE080"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0303595B"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3287BD25"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1C6FFA0E"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0ED8ABC1"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2941B53A" w14:textId="77777777" w:rsidR="005C6A25" w:rsidRPr="005B00C6" w:rsidRDefault="005C6A25" w:rsidP="005C6A25">
            <w:pPr>
              <w:pStyle w:val="TAL"/>
              <w:rPr>
                <w:rFonts w:eastAsia="SimSun"/>
              </w:rPr>
            </w:pPr>
          </w:p>
        </w:tc>
      </w:tr>
      <w:tr w:rsidR="005C6A25" w:rsidRPr="005B00C6" w14:paraId="27195614"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16FF81A" w14:textId="77777777" w:rsidR="005C6A25" w:rsidRPr="005B00C6" w:rsidRDefault="005C6A25" w:rsidP="005C6A25">
            <w:pPr>
              <w:pStyle w:val="TAL"/>
            </w:pPr>
            <w:r w:rsidRPr="005B00C6">
              <w:t>CA_n48A-n71(2A)</w:t>
            </w:r>
          </w:p>
        </w:tc>
        <w:tc>
          <w:tcPr>
            <w:tcW w:w="393" w:type="pct"/>
            <w:tcBorders>
              <w:top w:val="single" w:sz="4" w:space="0" w:color="auto"/>
              <w:left w:val="single" w:sz="4" w:space="0" w:color="auto"/>
              <w:bottom w:val="single" w:sz="4" w:space="0" w:color="auto"/>
              <w:right w:val="single" w:sz="4" w:space="0" w:color="auto"/>
            </w:tcBorders>
          </w:tcPr>
          <w:p w14:paraId="0F8DC335"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C867FDA"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5EE39F7E"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5D6A81AF"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59FDF967"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7F55D4A8"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1ACC34FC" w14:textId="77777777" w:rsidR="005C6A25" w:rsidRPr="005B00C6" w:rsidRDefault="005C6A25" w:rsidP="005C6A25">
            <w:pPr>
              <w:pStyle w:val="TAL"/>
              <w:rPr>
                <w:rFonts w:eastAsia="SimSun"/>
              </w:rPr>
            </w:pPr>
          </w:p>
        </w:tc>
      </w:tr>
      <w:tr w:rsidR="005C6A25" w:rsidRPr="005B00C6" w14:paraId="18A85EF9"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2080F64" w14:textId="77777777" w:rsidR="005C6A25" w:rsidRPr="005B00C6" w:rsidRDefault="005C6A25" w:rsidP="005C6A25">
            <w:pPr>
              <w:pStyle w:val="TAL"/>
            </w:pPr>
            <w:r w:rsidRPr="005B00C6">
              <w:t>CA_n48A-n7</w:t>
            </w:r>
            <w:r>
              <w:t>7</w:t>
            </w:r>
            <w:r w:rsidRPr="005B00C6">
              <w:t>A</w:t>
            </w:r>
          </w:p>
        </w:tc>
        <w:tc>
          <w:tcPr>
            <w:tcW w:w="393" w:type="pct"/>
            <w:tcBorders>
              <w:top w:val="single" w:sz="4" w:space="0" w:color="auto"/>
              <w:left w:val="single" w:sz="4" w:space="0" w:color="auto"/>
              <w:bottom w:val="single" w:sz="4" w:space="0" w:color="auto"/>
              <w:right w:val="single" w:sz="4" w:space="0" w:color="auto"/>
            </w:tcBorders>
          </w:tcPr>
          <w:p w14:paraId="5A4325CD"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D0E0555"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7DEF823D"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686461BB"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6E0641A3"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0110E9FA"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0ECD4B2" w14:textId="77777777" w:rsidR="005C6A25" w:rsidRPr="005B00C6" w:rsidRDefault="005C6A25" w:rsidP="005C6A25">
            <w:pPr>
              <w:pStyle w:val="TAL"/>
              <w:rPr>
                <w:rFonts w:eastAsia="SimSun"/>
              </w:rPr>
            </w:pPr>
          </w:p>
        </w:tc>
      </w:tr>
      <w:tr w:rsidR="005C6A25" w:rsidRPr="005B00C6" w14:paraId="69CEC692"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E503F2D" w14:textId="77777777" w:rsidR="005C6A25" w:rsidRPr="005B00C6" w:rsidRDefault="005C6A25" w:rsidP="005C6A25">
            <w:pPr>
              <w:pStyle w:val="TAL"/>
            </w:pPr>
            <w:r w:rsidRPr="005B00C6">
              <w:rPr>
                <w:rFonts w:eastAsia="SimSun"/>
              </w:rPr>
              <w:t>CA_n48B-n66A</w:t>
            </w:r>
          </w:p>
        </w:tc>
        <w:tc>
          <w:tcPr>
            <w:tcW w:w="393" w:type="pct"/>
            <w:tcBorders>
              <w:top w:val="single" w:sz="4" w:space="0" w:color="auto"/>
              <w:left w:val="single" w:sz="4" w:space="0" w:color="auto"/>
              <w:bottom w:val="single" w:sz="4" w:space="0" w:color="auto"/>
              <w:right w:val="single" w:sz="4" w:space="0" w:color="auto"/>
            </w:tcBorders>
          </w:tcPr>
          <w:p w14:paraId="37945BD4"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193B83B"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B0F9A48"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109E96BF"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F09E804"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A16B7FF"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449D839C" w14:textId="77777777" w:rsidR="005C6A25" w:rsidRPr="005B00C6" w:rsidRDefault="005C6A25" w:rsidP="005C6A25">
            <w:pPr>
              <w:pStyle w:val="TAL"/>
              <w:rPr>
                <w:rFonts w:eastAsia="SimSun"/>
              </w:rPr>
            </w:pPr>
          </w:p>
        </w:tc>
      </w:tr>
      <w:tr w:rsidR="005C6A25" w:rsidRPr="005B00C6" w14:paraId="05A7A39B"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CA4B325" w14:textId="77777777" w:rsidR="005C6A25" w:rsidRPr="005B00C6" w:rsidRDefault="005C6A25" w:rsidP="005C6A25">
            <w:pPr>
              <w:pStyle w:val="TAL"/>
            </w:pPr>
            <w:r w:rsidRPr="005B00C6">
              <w:rPr>
                <w:rFonts w:eastAsia="SimSun"/>
              </w:rPr>
              <w:t>CA_n48B-n70A</w:t>
            </w:r>
          </w:p>
        </w:tc>
        <w:tc>
          <w:tcPr>
            <w:tcW w:w="393" w:type="pct"/>
            <w:tcBorders>
              <w:top w:val="single" w:sz="4" w:space="0" w:color="auto"/>
              <w:left w:val="single" w:sz="4" w:space="0" w:color="auto"/>
              <w:bottom w:val="single" w:sz="4" w:space="0" w:color="auto"/>
              <w:right w:val="single" w:sz="4" w:space="0" w:color="auto"/>
            </w:tcBorders>
          </w:tcPr>
          <w:p w14:paraId="15795FB2"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6C58ED8D"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A9E3BC6"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1367F705"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167C375D"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36649545"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4BBF5188" w14:textId="77777777" w:rsidR="005C6A25" w:rsidRPr="005B00C6" w:rsidRDefault="005C6A25" w:rsidP="005C6A25">
            <w:pPr>
              <w:pStyle w:val="TAL"/>
              <w:rPr>
                <w:rFonts w:eastAsia="SimSun"/>
              </w:rPr>
            </w:pPr>
          </w:p>
        </w:tc>
      </w:tr>
      <w:tr w:rsidR="005C6A25" w:rsidRPr="005B00C6" w14:paraId="3E9A5DF6"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B3C1295" w14:textId="77777777" w:rsidR="005C6A25" w:rsidRPr="005B00C6" w:rsidRDefault="005C6A25" w:rsidP="005C6A25">
            <w:pPr>
              <w:pStyle w:val="TAL"/>
            </w:pPr>
            <w:r w:rsidRPr="005B00C6">
              <w:rPr>
                <w:rFonts w:eastAsia="SimSun"/>
              </w:rPr>
              <w:t>CA_n48B-n71A</w:t>
            </w:r>
          </w:p>
        </w:tc>
        <w:tc>
          <w:tcPr>
            <w:tcW w:w="393" w:type="pct"/>
            <w:tcBorders>
              <w:top w:val="single" w:sz="4" w:space="0" w:color="auto"/>
              <w:left w:val="single" w:sz="4" w:space="0" w:color="auto"/>
              <w:bottom w:val="single" w:sz="4" w:space="0" w:color="auto"/>
              <w:right w:val="single" w:sz="4" w:space="0" w:color="auto"/>
            </w:tcBorders>
          </w:tcPr>
          <w:p w14:paraId="1AA1841F"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1565042"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751DA41"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A2EC722"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3F9A1CD2"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16508A58"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2AD81495" w14:textId="77777777" w:rsidR="005C6A25" w:rsidRPr="005B00C6" w:rsidRDefault="005C6A25" w:rsidP="005C6A25">
            <w:pPr>
              <w:pStyle w:val="TAL"/>
              <w:rPr>
                <w:rFonts w:eastAsia="SimSun"/>
              </w:rPr>
            </w:pPr>
          </w:p>
        </w:tc>
      </w:tr>
      <w:tr w:rsidR="005C6A25" w:rsidRPr="005B00C6" w14:paraId="27E9480A"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3138B4C" w14:textId="77777777" w:rsidR="005C6A25" w:rsidRPr="005B00C6" w:rsidRDefault="005C6A25" w:rsidP="005C6A25">
            <w:pPr>
              <w:pStyle w:val="TAL"/>
            </w:pPr>
            <w:r w:rsidRPr="005B00C6">
              <w:rPr>
                <w:rFonts w:eastAsia="SimSun"/>
              </w:rPr>
              <w:t>CA_n48(2A)-n66A</w:t>
            </w:r>
          </w:p>
        </w:tc>
        <w:tc>
          <w:tcPr>
            <w:tcW w:w="393" w:type="pct"/>
            <w:tcBorders>
              <w:top w:val="single" w:sz="4" w:space="0" w:color="auto"/>
              <w:left w:val="single" w:sz="4" w:space="0" w:color="auto"/>
              <w:bottom w:val="single" w:sz="4" w:space="0" w:color="auto"/>
              <w:right w:val="single" w:sz="4" w:space="0" w:color="auto"/>
            </w:tcBorders>
          </w:tcPr>
          <w:p w14:paraId="5FD3AFC9"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70B8F4E"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718582A4"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9F1CF95"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3CB5404D"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10709428"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49F06F43" w14:textId="77777777" w:rsidR="005C6A25" w:rsidRPr="005B00C6" w:rsidRDefault="005C6A25" w:rsidP="005C6A25">
            <w:pPr>
              <w:pStyle w:val="TAL"/>
              <w:rPr>
                <w:rFonts w:eastAsia="SimSun"/>
              </w:rPr>
            </w:pPr>
          </w:p>
        </w:tc>
      </w:tr>
      <w:tr w:rsidR="005C6A25" w:rsidRPr="005B00C6" w14:paraId="276A4D1B"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B7D7449" w14:textId="77777777" w:rsidR="005C6A25" w:rsidRPr="005B00C6" w:rsidRDefault="005C6A25" w:rsidP="005C6A25">
            <w:pPr>
              <w:pStyle w:val="TAL"/>
              <w:rPr>
                <w:rFonts w:eastAsia="SimSun"/>
              </w:rPr>
            </w:pPr>
            <w:r>
              <w:t>CA_n48(2A)-n66(2A)</w:t>
            </w:r>
          </w:p>
        </w:tc>
        <w:tc>
          <w:tcPr>
            <w:tcW w:w="393" w:type="pct"/>
            <w:tcBorders>
              <w:top w:val="single" w:sz="4" w:space="0" w:color="auto"/>
              <w:left w:val="single" w:sz="4" w:space="0" w:color="auto"/>
              <w:bottom w:val="single" w:sz="4" w:space="0" w:color="auto"/>
              <w:right w:val="single" w:sz="4" w:space="0" w:color="auto"/>
            </w:tcBorders>
          </w:tcPr>
          <w:p w14:paraId="56E2E764" w14:textId="77777777" w:rsidR="005C6A25" w:rsidRPr="005B00C6" w:rsidRDefault="005C6A25" w:rsidP="005C6A25">
            <w:pPr>
              <w:pStyle w:val="TAL"/>
              <w:rPr>
                <w:rFonts w:eastAsia="SimSun"/>
              </w:rPr>
            </w:pPr>
            <w:r>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9D3BD1F"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B0B2747"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65EEA08A"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0E91AE7E"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05DFE1E2"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78E940DD" w14:textId="77777777" w:rsidR="005C6A25" w:rsidRPr="005B00C6" w:rsidRDefault="005C6A25" w:rsidP="005C6A25">
            <w:pPr>
              <w:pStyle w:val="TAL"/>
              <w:rPr>
                <w:rFonts w:eastAsia="SimSun"/>
              </w:rPr>
            </w:pPr>
          </w:p>
        </w:tc>
      </w:tr>
      <w:tr w:rsidR="005C6A25" w:rsidRPr="005B00C6" w14:paraId="70734736"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41CD129" w14:textId="77777777" w:rsidR="005C6A25" w:rsidRPr="005B00C6" w:rsidRDefault="005C6A25" w:rsidP="005C6A25">
            <w:pPr>
              <w:pStyle w:val="TAL"/>
            </w:pPr>
            <w:r w:rsidRPr="005B00C6">
              <w:rPr>
                <w:rFonts w:eastAsia="SimSun"/>
              </w:rPr>
              <w:t>CA_n48(2A)-n70A</w:t>
            </w:r>
          </w:p>
        </w:tc>
        <w:tc>
          <w:tcPr>
            <w:tcW w:w="393" w:type="pct"/>
            <w:tcBorders>
              <w:top w:val="single" w:sz="4" w:space="0" w:color="auto"/>
              <w:left w:val="single" w:sz="4" w:space="0" w:color="auto"/>
              <w:bottom w:val="single" w:sz="4" w:space="0" w:color="auto"/>
              <w:right w:val="single" w:sz="4" w:space="0" w:color="auto"/>
            </w:tcBorders>
          </w:tcPr>
          <w:p w14:paraId="5090EF41"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633776E3"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61D8E058"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58236FCD"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6284F186"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1328AA8"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2AFE14DE" w14:textId="77777777" w:rsidR="005C6A25" w:rsidRPr="005B00C6" w:rsidRDefault="005C6A25" w:rsidP="005C6A25">
            <w:pPr>
              <w:pStyle w:val="TAL"/>
              <w:rPr>
                <w:rFonts w:eastAsia="SimSun"/>
              </w:rPr>
            </w:pPr>
          </w:p>
        </w:tc>
      </w:tr>
      <w:tr w:rsidR="005C6A25" w:rsidRPr="005B00C6" w14:paraId="1FBA3037"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17FD629" w14:textId="77777777" w:rsidR="005C6A25" w:rsidRPr="005B00C6" w:rsidRDefault="005C6A25" w:rsidP="005C6A25">
            <w:pPr>
              <w:pStyle w:val="TAL"/>
            </w:pPr>
            <w:r w:rsidRPr="005B00C6">
              <w:rPr>
                <w:rFonts w:eastAsia="SimSun"/>
              </w:rPr>
              <w:t>CA_n48(2A)-n71A</w:t>
            </w:r>
          </w:p>
        </w:tc>
        <w:tc>
          <w:tcPr>
            <w:tcW w:w="393" w:type="pct"/>
            <w:tcBorders>
              <w:top w:val="single" w:sz="4" w:space="0" w:color="auto"/>
              <w:left w:val="single" w:sz="4" w:space="0" w:color="auto"/>
              <w:bottom w:val="single" w:sz="4" w:space="0" w:color="auto"/>
              <w:right w:val="single" w:sz="4" w:space="0" w:color="auto"/>
            </w:tcBorders>
          </w:tcPr>
          <w:p w14:paraId="704799F7"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05EA85FB"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11229B5E"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77AF2CED"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165B80C1"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4F671AF1"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41817D8C" w14:textId="77777777" w:rsidR="005C6A25" w:rsidRPr="005B00C6" w:rsidRDefault="005C6A25" w:rsidP="005C6A25">
            <w:pPr>
              <w:pStyle w:val="TAL"/>
              <w:rPr>
                <w:rFonts w:eastAsia="SimSun"/>
              </w:rPr>
            </w:pPr>
          </w:p>
        </w:tc>
      </w:tr>
      <w:tr w:rsidR="005C6A25" w:rsidRPr="005B00C6" w14:paraId="405C6165"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4D864FA" w14:textId="77777777" w:rsidR="005C6A25" w:rsidRPr="005B00C6" w:rsidRDefault="005C6A25" w:rsidP="005C6A25">
            <w:pPr>
              <w:pStyle w:val="TAL"/>
              <w:rPr>
                <w:rFonts w:eastAsia="SimSun"/>
              </w:rPr>
            </w:pPr>
            <w:r>
              <w:t>CA_n48(2A)-n71(2A)</w:t>
            </w:r>
          </w:p>
        </w:tc>
        <w:tc>
          <w:tcPr>
            <w:tcW w:w="393" w:type="pct"/>
            <w:tcBorders>
              <w:top w:val="single" w:sz="4" w:space="0" w:color="auto"/>
              <w:left w:val="single" w:sz="4" w:space="0" w:color="auto"/>
              <w:bottom w:val="single" w:sz="4" w:space="0" w:color="auto"/>
              <w:right w:val="single" w:sz="4" w:space="0" w:color="auto"/>
            </w:tcBorders>
          </w:tcPr>
          <w:p w14:paraId="3CA6B119" w14:textId="77777777" w:rsidR="005C6A25" w:rsidRPr="005B00C6" w:rsidRDefault="005C6A25" w:rsidP="005C6A25">
            <w:pPr>
              <w:pStyle w:val="TAL"/>
              <w:rPr>
                <w:rFonts w:eastAsia="SimSun"/>
              </w:rPr>
            </w:pPr>
            <w:r>
              <w:t>Rel-17</w:t>
            </w:r>
          </w:p>
        </w:tc>
        <w:tc>
          <w:tcPr>
            <w:tcW w:w="156" w:type="pct"/>
            <w:tcBorders>
              <w:top w:val="single" w:sz="4" w:space="0" w:color="auto"/>
              <w:left w:val="single" w:sz="4" w:space="0" w:color="auto"/>
              <w:bottom w:val="single" w:sz="4" w:space="0" w:color="auto"/>
              <w:right w:val="single" w:sz="4" w:space="0" w:color="auto"/>
            </w:tcBorders>
          </w:tcPr>
          <w:p w14:paraId="61E4E399"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4FC446B"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7CD97C8F"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3E8C62ED"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ABBE402"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526E644" w14:textId="77777777" w:rsidR="005C6A25" w:rsidRPr="005B00C6" w:rsidRDefault="005C6A25" w:rsidP="005C6A25">
            <w:pPr>
              <w:pStyle w:val="TAL"/>
              <w:rPr>
                <w:rFonts w:eastAsia="SimSun"/>
              </w:rPr>
            </w:pPr>
          </w:p>
        </w:tc>
      </w:tr>
      <w:tr w:rsidR="005C6A25" w:rsidRPr="005B00C6" w14:paraId="67347AB8"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33113D5A" w14:textId="77777777" w:rsidR="005C6A25" w:rsidRPr="005B00C6" w:rsidRDefault="005C6A25" w:rsidP="005C6A25">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376B817C"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2533914"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DC19599"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694E68C"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95D6C23"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00A6E67"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B3A50A4" w14:textId="77777777" w:rsidR="005C6A25" w:rsidRPr="005B00C6" w:rsidRDefault="005C6A25" w:rsidP="005C6A25">
            <w:pPr>
              <w:keepNext/>
              <w:keepLines/>
              <w:spacing w:after="0"/>
              <w:jc w:val="center"/>
              <w:rPr>
                <w:rFonts w:ascii="Arial" w:eastAsia="SimSun" w:hAnsi="Arial"/>
                <w:sz w:val="18"/>
              </w:rPr>
            </w:pPr>
          </w:p>
        </w:tc>
      </w:tr>
      <w:tr w:rsidR="005C6A25" w:rsidRPr="005B00C6" w14:paraId="7FBFF936"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6354C832" w14:textId="77777777" w:rsidR="005C6A25" w:rsidRPr="005B00C6" w:rsidRDefault="005C6A25" w:rsidP="005C6A25">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469120D2"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48A4FF64"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CE676C4"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0673C6F"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386324A"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E43EAB1"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1E8F6FC7" w14:textId="77777777" w:rsidR="005C6A25" w:rsidRPr="005B00C6" w:rsidRDefault="005C6A25" w:rsidP="005C6A25">
            <w:pPr>
              <w:keepNext/>
              <w:keepLines/>
              <w:spacing w:after="0"/>
              <w:jc w:val="center"/>
              <w:rPr>
                <w:rFonts w:ascii="Arial" w:eastAsia="SimSun" w:hAnsi="Arial"/>
                <w:sz w:val="18"/>
              </w:rPr>
            </w:pPr>
          </w:p>
        </w:tc>
      </w:tr>
      <w:tr w:rsidR="005C6A25" w:rsidRPr="005B00C6" w14:paraId="7D2DE7EB"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02C8773F" w14:textId="77777777" w:rsidR="005C6A25" w:rsidRPr="005B00C6" w:rsidRDefault="005C6A25" w:rsidP="005C6A25">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5F934B48"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0BBE71F"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39E5233"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5BC4425F"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3331A2B"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A7FAD6D"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F2D0536" w14:textId="77777777" w:rsidR="005C6A25" w:rsidRPr="005B00C6" w:rsidRDefault="005C6A25" w:rsidP="005C6A25">
            <w:pPr>
              <w:keepNext/>
              <w:keepLines/>
              <w:spacing w:after="0"/>
              <w:jc w:val="center"/>
              <w:rPr>
                <w:rFonts w:ascii="Arial" w:eastAsia="SimSun" w:hAnsi="Arial"/>
                <w:sz w:val="18"/>
              </w:rPr>
            </w:pPr>
          </w:p>
        </w:tc>
      </w:tr>
      <w:tr w:rsidR="005C6A25" w:rsidRPr="005B00C6" w14:paraId="256AB03C"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65271396" w14:textId="77777777" w:rsidR="005C6A25" w:rsidRPr="005B00C6" w:rsidRDefault="005C6A25" w:rsidP="005C6A25">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27274D04" w14:textId="77777777" w:rsidR="005C6A25" w:rsidRPr="005B00C6" w:rsidRDefault="005C6A25" w:rsidP="005C6A25">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29C25F08" w14:textId="77777777" w:rsidR="005C6A25" w:rsidRPr="005B00C6" w:rsidRDefault="005C6A25" w:rsidP="005C6A25">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20C481D0" w14:textId="77777777" w:rsidR="005C6A25" w:rsidRPr="005B00C6" w:rsidRDefault="005C6A25" w:rsidP="005C6A25">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2DB4BC1D" w14:textId="77777777" w:rsidR="005C6A25" w:rsidRPr="005B00C6" w:rsidRDefault="005C6A25" w:rsidP="005C6A25">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09A17D2E" w14:textId="77777777" w:rsidR="005C6A25" w:rsidRPr="005B00C6" w:rsidRDefault="005C6A25" w:rsidP="005C6A25">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134BFC9E" w14:textId="77777777" w:rsidR="005C6A25" w:rsidRPr="005B00C6" w:rsidRDefault="005C6A25" w:rsidP="005C6A25">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652707FF" w14:textId="77777777" w:rsidR="005C6A25" w:rsidRPr="005B00C6" w:rsidRDefault="005C6A25" w:rsidP="005C6A25">
            <w:pPr>
              <w:keepNext/>
              <w:keepLines/>
              <w:spacing w:after="0"/>
              <w:jc w:val="center"/>
              <w:rPr>
                <w:rFonts w:ascii="Arial" w:eastAsia="PMingLiU" w:hAnsi="Arial"/>
                <w:sz w:val="18"/>
              </w:rPr>
            </w:pPr>
          </w:p>
        </w:tc>
      </w:tr>
      <w:tr w:rsidR="005C6A25" w:rsidRPr="005B00C6" w14:paraId="000EEEF0"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8F7A52C" w14:textId="77777777" w:rsidR="005C6A25" w:rsidRPr="005B00C6" w:rsidRDefault="005C6A25" w:rsidP="005C6A25">
            <w:pPr>
              <w:pStyle w:val="TAL"/>
              <w:rPr>
                <w:rFonts w:eastAsia="PMingLiU"/>
              </w:rPr>
            </w:pPr>
            <w:r w:rsidRPr="005B00C6">
              <w:rPr>
                <w:rFonts w:eastAsia="PMingLiU"/>
              </w:rPr>
              <w:t>CA_n66A-n71(2A) (Note 6)</w:t>
            </w:r>
          </w:p>
        </w:tc>
        <w:tc>
          <w:tcPr>
            <w:tcW w:w="393" w:type="pct"/>
            <w:tcBorders>
              <w:top w:val="single" w:sz="4" w:space="0" w:color="auto"/>
              <w:left w:val="single" w:sz="4" w:space="0" w:color="auto"/>
              <w:bottom w:val="single" w:sz="4" w:space="0" w:color="auto"/>
              <w:right w:val="single" w:sz="4" w:space="0" w:color="auto"/>
            </w:tcBorders>
          </w:tcPr>
          <w:p w14:paraId="1F884561" w14:textId="77777777" w:rsidR="005C6A25" w:rsidRPr="005B00C6" w:rsidRDefault="005C6A25" w:rsidP="005C6A25">
            <w:pPr>
              <w:pStyle w:val="TAL"/>
              <w:rPr>
                <w:rFonts w:eastAsia="PMingLiU"/>
              </w:rPr>
            </w:pPr>
            <w:r w:rsidRPr="005B00C6">
              <w:rPr>
                <w:rFonts w:eastAsia="PMingLiU"/>
              </w:rPr>
              <w:t>Rel-17</w:t>
            </w:r>
          </w:p>
        </w:tc>
        <w:tc>
          <w:tcPr>
            <w:tcW w:w="156" w:type="pct"/>
            <w:tcBorders>
              <w:top w:val="single" w:sz="4" w:space="0" w:color="auto"/>
              <w:left w:val="single" w:sz="4" w:space="0" w:color="auto"/>
              <w:bottom w:val="single" w:sz="4" w:space="0" w:color="auto"/>
              <w:right w:val="single" w:sz="4" w:space="0" w:color="auto"/>
            </w:tcBorders>
          </w:tcPr>
          <w:p w14:paraId="49DA5D26" w14:textId="77777777" w:rsidR="005C6A25" w:rsidRPr="005B00C6" w:rsidRDefault="005C6A25" w:rsidP="005C6A25">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59345C83" w14:textId="77777777" w:rsidR="005C6A25" w:rsidRPr="005B00C6" w:rsidRDefault="005C6A25" w:rsidP="005C6A25">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48CDE209" w14:textId="77777777" w:rsidR="005C6A25" w:rsidRPr="005B00C6" w:rsidRDefault="005C6A25" w:rsidP="005C6A25">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1D6541F2" w14:textId="77777777" w:rsidR="005C6A25" w:rsidRPr="005B00C6" w:rsidRDefault="005C6A25" w:rsidP="005C6A25">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509FB01D" w14:textId="77777777" w:rsidR="005C6A25" w:rsidRPr="005B00C6" w:rsidRDefault="005C6A25" w:rsidP="005C6A25">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19342227" w14:textId="77777777" w:rsidR="005C6A25" w:rsidRPr="005B00C6" w:rsidRDefault="005C6A25" w:rsidP="005C6A25">
            <w:pPr>
              <w:pStyle w:val="TAL"/>
              <w:rPr>
                <w:rFonts w:eastAsia="PMingLiU"/>
              </w:rPr>
            </w:pPr>
          </w:p>
        </w:tc>
      </w:tr>
      <w:tr w:rsidR="005C6A25" w:rsidRPr="005B00C6" w14:paraId="43CD154E"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7F12C93" w14:textId="77777777" w:rsidR="005C6A25" w:rsidRPr="005B00C6" w:rsidRDefault="005C6A25" w:rsidP="005C6A25">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tcPr>
          <w:p w14:paraId="5A47F6DE" w14:textId="77777777" w:rsidR="005C6A25" w:rsidRPr="005B00C6" w:rsidRDefault="005C6A25" w:rsidP="005C6A25">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5D6869B" w14:textId="77777777" w:rsidR="005C6A25" w:rsidRPr="005B00C6" w:rsidRDefault="005C6A25" w:rsidP="005C6A25">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61F6A79F" w14:textId="77777777" w:rsidR="005C6A25" w:rsidRPr="005B00C6" w:rsidRDefault="005C6A25" w:rsidP="005C6A25">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4E896B42" w14:textId="77777777" w:rsidR="005C6A25" w:rsidRPr="005B00C6" w:rsidRDefault="005C6A25" w:rsidP="005C6A25">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08E49D6B" w14:textId="77777777" w:rsidR="005C6A25" w:rsidRPr="005B00C6" w:rsidRDefault="005C6A25" w:rsidP="005C6A25">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4577CE90" w14:textId="77777777" w:rsidR="005C6A25" w:rsidRPr="005B00C6" w:rsidRDefault="005C6A25" w:rsidP="005C6A25">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203C4919" w14:textId="77777777" w:rsidR="005C6A25" w:rsidRPr="005B00C6" w:rsidRDefault="005C6A25" w:rsidP="005C6A25">
            <w:pPr>
              <w:keepNext/>
              <w:keepLines/>
              <w:spacing w:after="0"/>
              <w:jc w:val="center"/>
              <w:rPr>
                <w:rFonts w:ascii="Arial" w:eastAsia="PMingLiU" w:hAnsi="Arial"/>
                <w:sz w:val="18"/>
              </w:rPr>
            </w:pPr>
          </w:p>
        </w:tc>
      </w:tr>
      <w:tr w:rsidR="005C6A25" w:rsidRPr="005B00C6" w14:paraId="3F290274" w14:textId="77777777" w:rsidTr="00D84593">
        <w:trPr>
          <w:cantSplit/>
          <w:trHeight w:val="188"/>
          <w:jc w:val="center"/>
        </w:trPr>
        <w:tc>
          <w:tcPr>
            <w:tcW w:w="634" w:type="pct"/>
            <w:tcBorders>
              <w:top w:val="single" w:sz="4" w:space="0" w:color="auto"/>
              <w:left w:val="single" w:sz="4" w:space="0" w:color="auto"/>
              <w:bottom w:val="single" w:sz="4" w:space="0" w:color="auto"/>
              <w:right w:val="single" w:sz="4" w:space="0" w:color="auto"/>
            </w:tcBorders>
            <w:hideMark/>
          </w:tcPr>
          <w:p w14:paraId="2DB72748" w14:textId="77777777" w:rsidR="005C6A25" w:rsidRPr="005B00C6" w:rsidRDefault="005C6A25" w:rsidP="005C6A25">
            <w:pPr>
              <w:keepNext/>
              <w:keepLines/>
              <w:spacing w:after="0"/>
              <w:rPr>
                <w:rFonts w:ascii="Arial" w:eastAsia="PMingLiU" w:hAnsi="Arial"/>
                <w:sz w:val="18"/>
              </w:rPr>
            </w:pPr>
            <w:r w:rsidRPr="005B00C6">
              <w:rPr>
                <w:rFonts w:ascii="Arial" w:eastAsia="PMingLiU" w:hAnsi="Arial"/>
                <w:sz w:val="18"/>
              </w:rPr>
              <w:lastRenderedPageBreak/>
              <w:t>CA_n66(2A)-n71A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666AB5BE" w14:textId="77777777" w:rsidR="005C6A25" w:rsidRPr="005B00C6" w:rsidRDefault="005C6A25" w:rsidP="005C6A25">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26CB29E5" w14:textId="77777777" w:rsidR="005C6A25" w:rsidRPr="005B00C6" w:rsidRDefault="005C6A25" w:rsidP="005C6A25">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5B12F0EF" w14:textId="77777777" w:rsidR="005C6A25" w:rsidRPr="005B00C6" w:rsidRDefault="005C6A25" w:rsidP="005C6A25">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00B1EA41" w14:textId="77777777" w:rsidR="005C6A25" w:rsidRPr="005B00C6" w:rsidRDefault="005C6A25" w:rsidP="005C6A25">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44746288" w14:textId="77777777" w:rsidR="005C6A25" w:rsidRPr="005B00C6" w:rsidRDefault="005C6A25" w:rsidP="005C6A25">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3FF4C79C" w14:textId="77777777" w:rsidR="005C6A25" w:rsidRPr="005B00C6" w:rsidRDefault="005C6A25" w:rsidP="005C6A25">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2C9A8690" w14:textId="77777777" w:rsidR="005C6A25" w:rsidRPr="005B00C6" w:rsidRDefault="005C6A25" w:rsidP="005C6A25">
            <w:pPr>
              <w:keepNext/>
              <w:keepLines/>
              <w:spacing w:after="0"/>
              <w:jc w:val="center"/>
              <w:rPr>
                <w:rFonts w:ascii="Arial" w:eastAsia="PMingLiU" w:hAnsi="Arial"/>
                <w:sz w:val="18"/>
              </w:rPr>
            </w:pPr>
          </w:p>
        </w:tc>
      </w:tr>
      <w:tr w:rsidR="005C6A25" w:rsidRPr="005B00C6" w14:paraId="645644A7"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34FE233" w14:textId="77777777" w:rsidR="005C6A25" w:rsidRPr="005B00C6" w:rsidRDefault="005C6A25" w:rsidP="005C6A25">
            <w:pPr>
              <w:pStyle w:val="TAL"/>
              <w:rPr>
                <w:rFonts w:eastAsia="PMingLiU"/>
              </w:rPr>
            </w:pPr>
            <w:r w:rsidRPr="005B00C6">
              <w:rPr>
                <w:rFonts w:eastAsia="PMingLiU"/>
              </w:rPr>
              <w:t>CA_n66(2A)-n71(2A)</w:t>
            </w:r>
            <w:r w:rsidRPr="005B00C6">
              <w:t xml:space="preserve"> (Note 6)</w:t>
            </w:r>
          </w:p>
        </w:tc>
        <w:tc>
          <w:tcPr>
            <w:tcW w:w="393" w:type="pct"/>
            <w:tcBorders>
              <w:top w:val="single" w:sz="4" w:space="0" w:color="auto"/>
              <w:left w:val="single" w:sz="4" w:space="0" w:color="auto"/>
              <w:bottom w:val="single" w:sz="4" w:space="0" w:color="auto"/>
              <w:right w:val="single" w:sz="4" w:space="0" w:color="auto"/>
            </w:tcBorders>
          </w:tcPr>
          <w:p w14:paraId="4AA591FF" w14:textId="77777777" w:rsidR="005C6A25" w:rsidRPr="005B00C6" w:rsidRDefault="005C6A25" w:rsidP="005C6A25">
            <w:pPr>
              <w:pStyle w:val="TAL"/>
              <w:rPr>
                <w:rFonts w:eastAsia="PMingLiU"/>
              </w:rPr>
            </w:pPr>
            <w:r w:rsidRPr="005B00C6">
              <w:rPr>
                <w:rFonts w:eastAsia="PMingLiU"/>
              </w:rPr>
              <w:t>Rel-17</w:t>
            </w:r>
          </w:p>
        </w:tc>
        <w:tc>
          <w:tcPr>
            <w:tcW w:w="156" w:type="pct"/>
            <w:tcBorders>
              <w:top w:val="single" w:sz="4" w:space="0" w:color="auto"/>
              <w:left w:val="single" w:sz="4" w:space="0" w:color="auto"/>
              <w:bottom w:val="single" w:sz="4" w:space="0" w:color="auto"/>
              <w:right w:val="single" w:sz="4" w:space="0" w:color="auto"/>
            </w:tcBorders>
          </w:tcPr>
          <w:p w14:paraId="4CDECAD0" w14:textId="77777777" w:rsidR="005C6A25" w:rsidRPr="005B00C6" w:rsidRDefault="005C6A25" w:rsidP="005C6A25">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1A176BFA" w14:textId="77777777" w:rsidR="005C6A25" w:rsidRPr="005B00C6" w:rsidRDefault="005C6A25" w:rsidP="005C6A25">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0F960434" w14:textId="77777777" w:rsidR="005C6A25" w:rsidRPr="005B00C6" w:rsidRDefault="005C6A25" w:rsidP="005C6A25">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092C0314" w14:textId="77777777" w:rsidR="005C6A25" w:rsidRPr="005B00C6" w:rsidRDefault="005C6A25" w:rsidP="005C6A25">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787ED4FA" w14:textId="77777777" w:rsidR="005C6A25" w:rsidRPr="005B00C6" w:rsidRDefault="005C6A25" w:rsidP="005C6A25">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34BD7C4C" w14:textId="77777777" w:rsidR="005C6A25" w:rsidRPr="005B00C6" w:rsidRDefault="005C6A25" w:rsidP="005C6A25">
            <w:pPr>
              <w:pStyle w:val="TAL"/>
              <w:rPr>
                <w:rFonts w:eastAsia="PMingLiU"/>
              </w:rPr>
            </w:pPr>
          </w:p>
        </w:tc>
      </w:tr>
      <w:tr w:rsidR="005C6A25" w:rsidRPr="005B00C6" w14:paraId="4A1A5B67"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C949ABA" w14:textId="77777777" w:rsidR="005C6A25" w:rsidRPr="005B00C6" w:rsidRDefault="005C6A25" w:rsidP="005C6A25">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93" w:type="pct"/>
            <w:tcBorders>
              <w:top w:val="single" w:sz="4" w:space="0" w:color="auto"/>
              <w:left w:val="single" w:sz="4" w:space="0" w:color="auto"/>
              <w:bottom w:val="single" w:sz="4" w:space="0" w:color="auto"/>
              <w:right w:val="single" w:sz="4" w:space="0" w:color="auto"/>
            </w:tcBorders>
          </w:tcPr>
          <w:p w14:paraId="4C00A62A" w14:textId="77777777" w:rsidR="005C6A25" w:rsidRPr="005B00C6" w:rsidRDefault="005C6A25" w:rsidP="005C6A25">
            <w:pPr>
              <w:pStyle w:val="TAL"/>
              <w:rPr>
                <w:rFonts w:eastAsia="PMingLiU"/>
              </w:rPr>
            </w:pPr>
            <w:r w:rsidRPr="003B58E7">
              <w:rPr>
                <w:rFonts w:eastAsia="SimSun" w:cs="Arial"/>
                <w:szCs w:val="18"/>
              </w:rPr>
              <w:t>Rel-16</w:t>
            </w:r>
          </w:p>
        </w:tc>
        <w:tc>
          <w:tcPr>
            <w:tcW w:w="156" w:type="pct"/>
            <w:tcBorders>
              <w:top w:val="single" w:sz="4" w:space="0" w:color="auto"/>
              <w:left w:val="single" w:sz="4" w:space="0" w:color="auto"/>
              <w:bottom w:val="single" w:sz="4" w:space="0" w:color="auto"/>
              <w:right w:val="single" w:sz="4" w:space="0" w:color="auto"/>
            </w:tcBorders>
          </w:tcPr>
          <w:p w14:paraId="4FF375DE" w14:textId="77777777" w:rsidR="005C6A25" w:rsidRPr="005B00C6" w:rsidRDefault="005C6A25" w:rsidP="005C6A25">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49FDB2F8" w14:textId="77777777" w:rsidR="005C6A25" w:rsidRPr="005B00C6" w:rsidRDefault="005C6A25" w:rsidP="005C6A25">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24C7AE76" w14:textId="77777777" w:rsidR="005C6A25" w:rsidRPr="005B00C6" w:rsidRDefault="005C6A25" w:rsidP="005C6A25">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1B7C9A98" w14:textId="77777777" w:rsidR="005C6A25" w:rsidRPr="005B00C6" w:rsidRDefault="005C6A25" w:rsidP="005C6A25">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164375C4" w14:textId="77777777" w:rsidR="005C6A25" w:rsidRPr="005B00C6" w:rsidRDefault="005C6A25" w:rsidP="005C6A25">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35098AB0" w14:textId="77777777" w:rsidR="005C6A25" w:rsidRPr="005B00C6" w:rsidRDefault="005C6A25" w:rsidP="005C6A25">
            <w:pPr>
              <w:pStyle w:val="TAL"/>
              <w:rPr>
                <w:rFonts w:eastAsia="PMingLiU"/>
              </w:rPr>
            </w:pPr>
          </w:p>
        </w:tc>
      </w:tr>
      <w:tr w:rsidR="005C6A25" w:rsidRPr="005B00C6" w14:paraId="65FD4E77"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7031539C" w14:textId="77777777" w:rsidR="005C6A25" w:rsidRPr="005B00C6" w:rsidRDefault="005C6A25" w:rsidP="005C6A25">
            <w:pPr>
              <w:keepNext/>
              <w:keepLines/>
              <w:spacing w:after="0"/>
              <w:rPr>
                <w:rFonts w:ascii="Arial" w:eastAsia="PMingLiU" w:hAnsi="Arial"/>
                <w:sz w:val="18"/>
              </w:rPr>
            </w:pPr>
            <w:r w:rsidRPr="005B00C6">
              <w:rPr>
                <w:rFonts w:ascii="Arial" w:eastAsia="PMingLiU" w:hAnsi="Arial"/>
                <w:sz w:val="18"/>
              </w:rPr>
              <w:t>CA_n70A-n71A</w:t>
            </w:r>
          </w:p>
        </w:tc>
        <w:tc>
          <w:tcPr>
            <w:tcW w:w="393" w:type="pct"/>
            <w:tcBorders>
              <w:top w:val="single" w:sz="4" w:space="0" w:color="auto"/>
              <w:left w:val="single" w:sz="4" w:space="0" w:color="auto"/>
              <w:bottom w:val="single" w:sz="4" w:space="0" w:color="auto"/>
              <w:right w:val="single" w:sz="4" w:space="0" w:color="auto"/>
            </w:tcBorders>
            <w:hideMark/>
          </w:tcPr>
          <w:p w14:paraId="2F6175AB" w14:textId="77777777" w:rsidR="005C6A25" w:rsidRPr="005B00C6" w:rsidRDefault="005C6A25" w:rsidP="005C6A25">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48EBED79" w14:textId="77777777" w:rsidR="005C6A25" w:rsidRPr="005B00C6" w:rsidRDefault="005C6A25" w:rsidP="005C6A25">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1E021852" w14:textId="77777777" w:rsidR="005C6A25" w:rsidRPr="005B00C6" w:rsidRDefault="005C6A25" w:rsidP="005C6A25">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516BC1B4" w14:textId="77777777" w:rsidR="005C6A25" w:rsidRPr="005B00C6" w:rsidRDefault="005C6A25" w:rsidP="005C6A25">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2DF2EDE9" w14:textId="77777777" w:rsidR="005C6A25" w:rsidRPr="005B00C6" w:rsidRDefault="005C6A25" w:rsidP="005C6A25">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5B9DBD1D" w14:textId="77777777" w:rsidR="005C6A25" w:rsidRPr="005B00C6" w:rsidRDefault="005C6A25" w:rsidP="005C6A25">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4D6CE796" w14:textId="77777777" w:rsidR="005C6A25" w:rsidRPr="005B00C6" w:rsidRDefault="005C6A25" w:rsidP="005C6A25">
            <w:pPr>
              <w:keepNext/>
              <w:keepLines/>
              <w:spacing w:after="0"/>
              <w:jc w:val="center"/>
              <w:rPr>
                <w:rFonts w:ascii="Arial" w:eastAsia="PMingLiU" w:hAnsi="Arial"/>
                <w:sz w:val="18"/>
              </w:rPr>
            </w:pPr>
          </w:p>
        </w:tc>
      </w:tr>
      <w:tr w:rsidR="005C6A25" w:rsidRPr="005B00C6" w14:paraId="4FD7E895"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1B8176D" w14:textId="77777777" w:rsidR="005C6A25" w:rsidRPr="005B00C6" w:rsidRDefault="005C6A25" w:rsidP="005C6A25">
            <w:pPr>
              <w:pStyle w:val="TAL"/>
              <w:rPr>
                <w:lang w:eastAsia="ja-JP"/>
              </w:rPr>
            </w:pPr>
            <w:r w:rsidRPr="005B00C6">
              <w:rPr>
                <w:rFonts w:eastAsia="PMingLiU"/>
              </w:rPr>
              <w:t>CA_n70A-n71(2A)</w:t>
            </w:r>
          </w:p>
        </w:tc>
        <w:tc>
          <w:tcPr>
            <w:tcW w:w="393" w:type="pct"/>
            <w:tcBorders>
              <w:top w:val="single" w:sz="4" w:space="0" w:color="auto"/>
              <w:left w:val="single" w:sz="4" w:space="0" w:color="auto"/>
              <w:bottom w:val="single" w:sz="4" w:space="0" w:color="auto"/>
              <w:right w:val="single" w:sz="4" w:space="0" w:color="auto"/>
            </w:tcBorders>
          </w:tcPr>
          <w:p w14:paraId="4E679587" w14:textId="77777777" w:rsidR="005C6A25" w:rsidRPr="005B00C6" w:rsidRDefault="005C6A25" w:rsidP="005C6A25">
            <w:pPr>
              <w:pStyle w:val="TAL"/>
              <w:rPr>
                <w:lang w:eastAsia="ja-JP"/>
              </w:rPr>
            </w:pPr>
            <w:r w:rsidRPr="005B00C6">
              <w:rPr>
                <w:rFonts w:eastAsia="PMingLiU"/>
              </w:rPr>
              <w:t>Rel-17</w:t>
            </w:r>
          </w:p>
        </w:tc>
        <w:tc>
          <w:tcPr>
            <w:tcW w:w="156" w:type="pct"/>
            <w:tcBorders>
              <w:top w:val="single" w:sz="4" w:space="0" w:color="auto"/>
              <w:left w:val="single" w:sz="4" w:space="0" w:color="auto"/>
              <w:bottom w:val="single" w:sz="4" w:space="0" w:color="auto"/>
              <w:right w:val="single" w:sz="4" w:space="0" w:color="auto"/>
            </w:tcBorders>
          </w:tcPr>
          <w:p w14:paraId="76E02937" w14:textId="77777777" w:rsidR="005C6A25" w:rsidRPr="005B00C6" w:rsidRDefault="005C6A25" w:rsidP="005C6A25">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109A26A2" w14:textId="77777777" w:rsidR="005C6A25" w:rsidRPr="005B00C6" w:rsidRDefault="005C6A25" w:rsidP="005C6A25">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04C8CDE0" w14:textId="77777777" w:rsidR="005C6A25" w:rsidRPr="005B00C6" w:rsidRDefault="005C6A25" w:rsidP="005C6A25">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268EC69F" w14:textId="77777777" w:rsidR="005C6A25" w:rsidRPr="005B00C6" w:rsidRDefault="005C6A25" w:rsidP="005C6A25">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E6676BC" w14:textId="77777777" w:rsidR="005C6A25" w:rsidRPr="005B00C6" w:rsidRDefault="005C6A25" w:rsidP="005C6A25">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4BE5F43F" w14:textId="77777777" w:rsidR="005C6A25" w:rsidRPr="005B00C6" w:rsidRDefault="005C6A25" w:rsidP="005C6A25">
            <w:pPr>
              <w:pStyle w:val="TAL"/>
              <w:rPr>
                <w:rFonts w:eastAsia="PMingLiU"/>
              </w:rPr>
            </w:pPr>
          </w:p>
        </w:tc>
      </w:tr>
      <w:tr w:rsidR="005C6A25" w:rsidRPr="005B00C6" w14:paraId="1B62D684"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90271D9" w14:textId="77777777" w:rsidR="005C6A25" w:rsidRPr="005B00C6" w:rsidRDefault="005C6A25" w:rsidP="005C6A25">
            <w:pPr>
              <w:pStyle w:val="TAL"/>
              <w:rPr>
                <w:rFonts w:eastAsia="PMingLiU"/>
              </w:rPr>
            </w:pPr>
            <w:r w:rsidRPr="005B00C6">
              <w:t>CA_n</w:t>
            </w:r>
            <w:r>
              <w:t>71</w:t>
            </w:r>
            <w:r w:rsidRPr="005B00C6">
              <w:t>A-n7</w:t>
            </w:r>
            <w:r>
              <w:t>7</w:t>
            </w:r>
            <w:r w:rsidRPr="005B00C6">
              <w:t>A</w:t>
            </w:r>
          </w:p>
        </w:tc>
        <w:tc>
          <w:tcPr>
            <w:tcW w:w="393" w:type="pct"/>
            <w:tcBorders>
              <w:top w:val="single" w:sz="4" w:space="0" w:color="auto"/>
              <w:left w:val="single" w:sz="4" w:space="0" w:color="auto"/>
              <w:bottom w:val="single" w:sz="4" w:space="0" w:color="auto"/>
              <w:right w:val="single" w:sz="4" w:space="0" w:color="auto"/>
            </w:tcBorders>
          </w:tcPr>
          <w:p w14:paraId="5DD663E1" w14:textId="77777777" w:rsidR="005C6A25" w:rsidRPr="005B00C6" w:rsidRDefault="005C6A25" w:rsidP="005C6A25">
            <w:pPr>
              <w:pStyle w:val="TAL"/>
              <w:rPr>
                <w:rFonts w:eastAsia="PMingLiU"/>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04C2849C" w14:textId="77777777" w:rsidR="005C6A25" w:rsidRPr="005B00C6" w:rsidRDefault="005C6A25" w:rsidP="005C6A25">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35660E4B" w14:textId="77777777" w:rsidR="005C6A25" w:rsidRPr="005B00C6" w:rsidRDefault="005C6A25" w:rsidP="005C6A25">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273F20E0" w14:textId="77777777" w:rsidR="005C6A25" w:rsidRPr="005B00C6" w:rsidRDefault="005C6A25" w:rsidP="005C6A25">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3BDCEBBF" w14:textId="77777777" w:rsidR="005C6A25" w:rsidRPr="005B00C6" w:rsidRDefault="005C6A25" w:rsidP="005C6A25">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54CC4F9" w14:textId="77777777" w:rsidR="005C6A25" w:rsidRPr="005B00C6" w:rsidRDefault="005C6A25" w:rsidP="005C6A25">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0D2D3BFB" w14:textId="77777777" w:rsidR="005C6A25" w:rsidRPr="005B00C6" w:rsidRDefault="005C6A25" w:rsidP="005C6A25">
            <w:pPr>
              <w:pStyle w:val="TAL"/>
              <w:rPr>
                <w:rFonts w:eastAsia="PMingLiU"/>
              </w:rPr>
            </w:pPr>
          </w:p>
        </w:tc>
      </w:tr>
      <w:tr w:rsidR="005C6A25" w:rsidRPr="005B00C6" w14:paraId="4C6A221A"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9CC409F" w14:textId="77777777" w:rsidR="005C6A25" w:rsidRPr="005B00C6" w:rsidRDefault="005C6A25" w:rsidP="005C6A25">
            <w:pPr>
              <w:widowControl w:val="0"/>
              <w:spacing w:after="0"/>
              <w:rPr>
                <w:rFonts w:ascii="Arial" w:eastAsia="ＭＳ 明朝" w:hAnsi="Arial"/>
                <w:sz w:val="18"/>
                <w:lang w:eastAsia="ja-JP"/>
              </w:rPr>
            </w:pPr>
            <w:r w:rsidRPr="005B00C6">
              <w:rPr>
                <w:rFonts w:ascii="Arial" w:hAnsi="Arial"/>
                <w:sz w:val="18"/>
                <w:lang w:eastAsia="ja-JP"/>
              </w:rPr>
              <w:t>CA_n78A-n79A</w:t>
            </w:r>
          </w:p>
        </w:tc>
        <w:tc>
          <w:tcPr>
            <w:tcW w:w="393" w:type="pct"/>
            <w:tcBorders>
              <w:top w:val="single" w:sz="4" w:space="0" w:color="auto"/>
              <w:left w:val="single" w:sz="4" w:space="0" w:color="auto"/>
              <w:bottom w:val="single" w:sz="4" w:space="0" w:color="auto"/>
              <w:right w:val="single" w:sz="4" w:space="0" w:color="auto"/>
            </w:tcBorders>
          </w:tcPr>
          <w:p w14:paraId="6BD7F637" w14:textId="77777777" w:rsidR="005C6A25" w:rsidRPr="005B00C6" w:rsidRDefault="005C6A25" w:rsidP="005C6A25">
            <w:pPr>
              <w:widowControl w:val="0"/>
              <w:spacing w:after="0"/>
              <w:jc w:val="center"/>
              <w:rPr>
                <w:rFonts w:ascii="Arial" w:eastAsia="ＭＳ 明朝" w:hAnsi="Arial"/>
                <w:sz w:val="18"/>
                <w:lang w:eastAsia="ja-JP"/>
              </w:rPr>
            </w:pPr>
            <w:r w:rsidRPr="005B00C6">
              <w:rPr>
                <w:rFonts w:ascii="Arial" w:hAnsi="Arial"/>
                <w:sz w:val="18"/>
                <w:lang w:eastAsia="ja-JP"/>
              </w:rPr>
              <w:t>Rel-15</w:t>
            </w:r>
          </w:p>
        </w:tc>
        <w:tc>
          <w:tcPr>
            <w:tcW w:w="156" w:type="pct"/>
            <w:tcBorders>
              <w:top w:val="single" w:sz="4" w:space="0" w:color="auto"/>
              <w:left w:val="single" w:sz="4" w:space="0" w:color="auto"/>
              <w:bottom w:val="single" w:sz="4" w:space="0" w:color="auto"/>
              <w:right w:val="single" w:sz="4" w:space="0" w:color="auto"/>
            </w:tcBorders>
          </w:tcPr>
          <w:p w14:paraId="570D8FBE" w14:textId="77777777" w:rsidR="005C6A25" w:rsidRPr="005B00C6" w:rsidRDefault="005C6A25" w:rsidP="005C6A25">
            <w:pPr>
              <w:widowControl w:val="0"/>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3E505E4A" w14:textId="77777777" w:rsidR="005C6A25" w:rsidRPr="005B00C6" w:rsidRDefault="005C6A25" w:rsidP="005C6A25">
            <w:pPr>
              <w:widowControl w:val="0"/>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2C3E16CC" w14:textId="77777777" w:rsidR="005C6A25" w:rsidRPr="005B00C6" w:rsidRDefault="005C6A25" w:rsidP="005C6A25">
            <w:pPr>
              <w:widowControl w:val="0"/>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64FD68BF" w14:textId="77777777" w:rsidR="005C6A25" w:rsidRPr="005B00C6" w:rsidRDefault="005C6A25" w:rsidP="005C6A25">
            <w:pPr>
              <w:widowControl w:val="0"/>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68A86304" w14:textId="77777777" w:rsidR="005C6A25" w:rsidRPr="005B00C6" w:rsidRDefault="005C6A25" w:rsidP="005C6A25">
            <w:pPr>
              <w:widowControl w:val="0"/>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1EEB856B" w14:textId="77777777" w:rsidR="005C6A25" w:rsidRPr="005B00C6" w:rsidRDefault="005C6A25" w:rsidP="005C6A25">
            <w:pPr>
              <w:widowControl w:val="0"/>
              <w:spacing w:after="0"/>
              <w:jc w:val="center"/>
              <w:rPr>
                <w:rFonts w:ascii="Arial" w:eastAsia="PMingLiU" w:hAnsi="Arial"/>
                <w:sz w:val="18"/>
              </w:rPr>
            </w:pPr>
          </w:p>
        </w:tc>
      </w:tr>
      <w:tr w:rsidR="005C6A25" w:rsidRPr="005B00C6" w14:paraId="0EAA009F" w14:textId="77777777" w:rsidTr="00D84593">
        <w:trPr>
          <w:cantSplit/>
          <w:trHeight w:val="202"/>
          <w:jc w:val="center"/>
        </w:trPr>
        <w:tc>
          <w:tcPr>
            <w:tcW w:w="5000" w:type="pct"/>
            <w:gridSpan w:val="8"/>
            <w:tcBorders>
              <w:top w:val="single" w:sz="4" w:space="0" w:color="auto"/>
              <w:left w:val="single" w:sz="4" w:space="0" w:color="auto"/>
              <w:bottom w:val="single" w:sz="4" w:space="0" w:color="auto"/>
              <w:right w:val="single" w:sz="4" w:space="0" w:color="auto"/>
            </w:tcBorders>
          </w:tcPr>
          <w:p w14:paraId="1EAB1D2F" w14:textId="77777777" w:rsidR="005C6A25" w:rsidRPr="005B00C6" w:rsidRDefault="005C6A25" w:rsidP="005C6A25">
            <w:pPr>
              <w:pStyle w:val="TAN"/>
              <w:rPr>
                <w:rFonts w:eastAsia="PMingLiU"/>
              </w:rPr>
            </w:pPr>
            <w:r w:rsidRPr="005B00C6">
              <w:rPr>
                <w:rFonts w:eastAsia="PMingLiU"/>
              </w:rPr>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258B5078" w14:textId="77777777" w:rsidR="005C6A25" w:rsidRPr="005B00C6" w:rsidRDefault="005C6A25" w:rsidP="005C6A25">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6C9ACE81" w14:textId="77777777" w:rsidR="005C6A25" w:rsidRPr="005B00C6" w:rsidRDefault="005C6A25" w:rsidP="005C6A25">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09F10C93" w14:textId="77777777" w:rsidR="005C6A25" w:rsidRPr="005B00C6" w:rsidRDefault="005C6A25" w:rsidP="005C6A25">
            <w:pPr>
              <w:pStyle w:val="TAN"/>
              <w:rPr>
                <w:rFonts w:eastAsia="PMingLiU"/>
              </w:rPr>
            </w:pPr>
            <w:r w:rsidRPr="005B00C6">
              <w:rPr>
                <w:rFonts w:eastAsia="PMingLiU"/>
              </w:rPr>
              <w:t>Note 4:</w:t>
            </w:r>
            <w:r w:rsidRPr="005B00C6">
              <w:rPr>
                <w:rFonts w:eastAsia="PMingLiU"/>
              </w:rPr>
              <w:tab/>
              <w:t>Void.</w:t>
            </w:r>
          </w:p>
          <w:p w14:paraId="7F7C117B" w14:textId="77777777" w:rsidR="005C6A25" w:rsidRPr="005B00C6" w:rsidRDefault="005C6A25" w:rsidP="005C6A25">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55B790B8" w14:textId="77777777" w:rsidR="005C6A25" w:rsidRPr="005B00C6" w:rsidRDefault="005C6A25" w:rsidP="005C6A25">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7E37D88D" w14:textId="77777777" w:rsidR="005C6A25" w:rsidRPr="005B00C6" w:rsidRDefault="005C6A25" w:rsidP="005C6A25">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p>
          <w:p w14:paraId="3F7BA723" w14:textId="77777777" w:rsidR="005C6A25" w:rsidRPr="005B00C6" w:rsidRDefault="005C6A25" w:rsidP="005C6A25">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 Note 6 of Table 4.0-3 in TS 38.522 [9].</w:t>
            </w:r>
          </w:p>
          <w:p w14:paraId="05C7C4C2" w14:textId="77777777" w:rsidR="005C6A25" w:rsidRPr="006B574C" w:rsidRDefault="005C6A25" w:rsidP="005C6A25">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5BD3EE30" w14:textId="77777777" w:rsidR="005C6A25" w:rsidRDefault="005C6A25" w:rsidP="005C6A25">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6C658B9D" w14:textId="77777777" w:rsidR="005C6A25" w:rsidRPr="005B00C6" w:rsidRDefault="005C6A25" w:rsidP="005C6A25">
            <w:pPr>
              <w:pStyle w:val="TAN"/>
              <w:rPr>
                <w:rFonts w:eastAsia="PMingLiU"/>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p>
        </w:tc>
      </w:tr>
    </w:tbl>
    <w:p w14:paraId="2AE68D88" w14:textId="77777777" w:rsidR="005C6A25" w:rsidRPr="005B00C6" w:rsidRDefault="005C6A25" w:rsidP="005C6A25"/>
    <w:p w14:paraId="7DADD9EC" w14:textId="25AA93F1" w:rsidR="00FE2B27" w:rsidRPr="005C6A25" w:rsidRDefault="00FE2B27" w:rsidP="001172B7"/>
    <w:p w14:paraId="1BFA418C" w14:textId="6AB145CA" w:rsidR="005C6A25" w:rsidRDefault="005C6A25" w:rsidP="001172B7"/>
    <w:p w14:paraId="2DCF3D7C" w14:textId="77777777" w:rsidR="005C6A25" w:rsidRPr="005B00C6" w:rsidRDefault="005C6A25" w:rsidP="001172B7"/>
    <w:p w14:paraId="526C51E8" w14:textId="77777777" w:rsidR="001172B7" w:rsidRPr="00F148FB" w:rsidRDefault="001172B7" w:rsidP="001172B7">
      <w:pPr>
        <w:pStyle w:val="EditorsNote"/>
        <w:ind w:left="0" w:firstLine="0"/>
        <w:rPr>
          <w:b/>
          <w:bCs/>
          <w:sz w:val="24"/>
          <w:szCs w:val="24"/>
        </w:rPr>
      </w:pPr>
    </w:p>
    <w:p w14:paraId="208F2041" w14:textId="77777777" w:rsidR="001172B7" w:rsidRDefault="001172B7" w:rsidP="001172B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6E6EDE2" w14:textId="6D120DE2" w:rsidR="00D65F7C" w:rsidRPr="00D65F7C" w:rsidRDefault="00D65F7C" w:rsidP="00EF2989">
      <w:pPr>
        <w:rPr>
          <w:rFonts w:ascii="Arial" w:hAnsi="Arial" w:cs="Arial"/>
          <w:color w:val="FF0000"/>
          <w:lang w:eastAsia="ja-JP"/>
        </w:rPr>
      </w:pPr>
    </w:p>
    <w:sectPr w:rsidR="00D65F7C" w:rsidRPr="00D65F7C" w:rsidSect="00E41A7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68663" w14:textId="77777777" w:rsidR="004C4357" w:rsidRDefault="004C4357">
      <w:r>
        <w:separator/>
      </w:r>
    </w:p>
  </w:endnote>
  <w:endnote w:type="continuationSeparator" w:id="0">
    <w:p w14:paraId="34CE6820" w14:textId="77777777" w:rsidR="004C4357" w:rsidRDefault="004C4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B06C3" w14:textId="77777777" w:rsidR="004C4357" w:rsidRDefault="004C4357">
      <w:r>
        <w:separator/>
      </w:r>
    </w:p>
  </w:footnote>
  <w:footnote w:type="continuationSeparator" w:id="0">
    <w:p w14:paraId="0D68FD67" w14:textId="77777777" w:rsidR="004C4357" w:rsidRDefault="004C4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4593" w:rsidRDefault="00D845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4593" w:rsidRDefault="00D8459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4593" w:rsidRDefault="00D8459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4593" w:rsidRDefault="00D8459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64A746D"/>
    <w:multiLevelType w:val="hybridMultilevel"/>
    <w:tmpl w:val="336E84FA"/>
    <w:lvl w:ilvl="0" w:tplc="5954555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tyle112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7"/>
  </w:num>
  <w:num w:numId="3">
    <w:abstractNumId w:val="4"/>
  </w:num>
  <w:num w:numId="4">
    <w:abstractNumId w:val="23"/>
  </w:num>
  <w:num w:numId="5">
    <w:abstractNumId w:val="15"/>
  </w:num>
  <w:num w:numId="6">
    <w:abstractNumId w:val="34"/>
  </w:num>
  <w:num w:numId="7">
    <w:abstractNumId w:val="3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3"/>
  </w:num>
  <w:num w:numId="11">
    <w:abstractNumId w:val="5"/>
  </w:num>
  <w:num w:numId="12">
    <w:abstractNumId w:val="17"/>
  </w:num>
  <w:num w:numId="13">
    <w:abstractNumId w:val="20"/>
  </w:num>
  <w:num w:numId="14">
    <w:abstractNumId w:val="14"/>
  </w:num>
  <w:num w:numId="15">
    <w:abstractNumId w:val="3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6"/>
  </w:num>
  <w:num w:numId="23">
    <w:abstractNumId w:val="27"/>
  </w:num>
  <w:num w:numId="24">
    <w:abstractNumId w:val="28"/>
  </w:num>
  <w:num w:numId="25">
    <w:abstractNumId w:val="7"/>
  </w:num>
  <w:num w:numId="26">
    <w:abstractNumId w:val="30"/>
  </w:num>
  <w:num w:numId="27">
    <w:abstractNumId w:val="36"/>
  </w:num>
  <w:num w:numId="28">
    <w:abstractNumId w:val="12"/>
  </w:num>
  <w:num w:numId="29">
    <w:abstractNumId w:val="33"/>
  </w:num>
  <w:num w:numId="30">
    <w:abstractNumId w:val="9"/>
  </w:num>
  <w:num w:numId="31">
    <w:abstractNumId w:val="6"/>
  </w:num>
  <w:num w:numId="32">
    <w:abstractNumId w:val="29"/>
  </w:num>
  <w:num w:numId="33">
    <w:abstractNumId w:val="31"/>
  </w:num>
  <w:num w:numId="34">
    <w:abstractNumId w:val="35"/>
  </w:num>
  <w:num w:numId="35">
    <w:abstractNumId w:val="18"/>
  </w:num>
  <w:num w:numId="36">
    <w:abstractNumId w:val="21"/>
  </w:num>
  <w:num w:numId="37">
    <w:abstractNumId w:val="22"/>
  </w:num>
  <w:num w:numId="38">
    <w:abstractNumId w:val="19"/>
  </w:num>
  <w:num w:numId="39">
    <w:abstractNumId w:val="11"/>
  </w:num>
  <w:num w:numId="40">
    <w:abstractNumId w:val="25"/>
  </w:num>
  <w:num w:numId="41">
    <w:abstractNumId w:val="3"/>
  </w:num>
  <w:num w:numId="42">
    <w:abstractNumId w:val="40"/>
  </w:num>
  <w:num w:numId="43">
    <w:abstractNumId w:val="8"/>
  </w:num>
  <w:num w:numId="44">
    <w:abstractNumId w:val="1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A10"/>
    <w:rsid w:val="00022E4A"/>
    <w:rsid w:val="00024753"/>
    <w:rsid w:val="00024FFF"/>
    <w:rsid w:val="000276E6"/>
    <w:rsid w:val="00027CE1"/>
    <w:rsid w:val="00030C4F"/>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3AA3"/>
    <w:rsid w:val="00094580"/>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3404"/>
    <w:rsid w:val="000F2222"/>
    <w:rsid w:val="000F3484"/>
    <w:rsid w:val="000F4959"/>
    <w:rsid w:val="0010708F"/>
    <w:rsid w:val="00111964"/>
    <w:rsid w:val="001138AE"/>
    <w:rsid w:val="00114A22"/>
    <w:rsid w:val="00116DB5"/>
    <w:rsid w:val="001172B7"/>
    <w:rsid w:val="001256B4"/>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547FE"/>
    <w:rsid w:val="0026004D"/>
    <w:rsid w:val="00263E63"/>
    <w:rsid w:val="0026408E"/>
    <w:rsid w:val="002640DD"/>
    <w:rsid w:val="00274032"/>
    <w:rsid w:val="00274BA1"/>
    <w:rsid w:val="00275D12"/>
    <w:rsid w:val="002837FD"/>
    <w:rsid w:val="00284FEB"/>
    <w:rsid w:val="002860C4"/>
    <w:rsid w:val="00292837"/>
    <w:rsid w:val="002A02E8"/>
    <w:rsid w:val="002A1F77"/>
    <w:rsid w:val="002B4825"/>
    <w:rsid w:val="002B5741"/>
    <w:rsid w:val="002B63E4"/>
    <w:rsid w:val="002C29C7"/>
    <w:rsid w:val="002C55BA"/>
    <w:rsid w:val="002D441B"/>
    <w:rsid w:val="002D487B"/>
    <w:rsid w:val="002D6F0B"/>
    <w:rsid w:val="002E3493"/>
    <w:rsid w:val="002E472E"/>
    <w:rsid w:val="002F1CF9"/>
    <w:rsid w:val="002F3B38"/>
    <w:rsid w:val="002F45F6"/>
    <w:rsid w:val="002F67A2"/>
    <w:rsid w:val="00302B90"/>
    <w:rsid w:val="00302CB5"/>
    <w:rsid w:val="00305409"/>
    <w:rsid w:val="003058DA"/>
    <w:rsid w:val="003128D2"/>
    <w:rsid w:val="00316D3F"/>
    <w:rsid w:val="00327004"/>
    <w:rsid w:val="00343D4C"/>
    <w:rsid w:val="003609EF"/>
    <w:rsid w:val="0036231A"/>
    <w:rsid w:val="003660AF"/>
    <w:rsid w:val="00374DD4"/>
    <w:rsid w:val="00390F0A"/>
    <w:rsid w:val="00396602"/>
    <w:rsid w:val="003B1268"/>
    <w:rsid w:val="003B5ECE"/>
    <w:rsid w:val="003B653B"/>
    <w:rsid w:val="003B73FB"/>
    <w:rsid w:val="003C3143"/>
    <w:rsid w:val="003C4F14"/>
    <w:rsid w:val="003C66E4"/>
    <w:rsid w:val="003D22E2"/>
    <w:rsid w:val="003D324D"/>
    <w:rsid w:val="003E02B0"/>
    <w:rsid w:val="003E1A36"/>
    <w:rsid w:val="003E2BDE"/>
    <w:rsid w:val="003E662F"/>
    <w:rsid w:val="003E69F7"/>
    <w:rsid w:val="003F3113"/>
    <w:rsid w:val="003F3164"/>
    <w:rsid w:val="003F43F9"/>
    <w:rsid w:val="003F6E82"/>
    <w:rsid w:val="004040FF"/>
    <w:rsid w:val="0040744E"/>
    <w:rsid w:val="00410371"/>
    <w:rsid w:val="00415A87"/>
    <w:rsid w:val="00416504"/>
    <w:rsid w:val="004173B4"/>
    <w:rsid w:val="00423C88"/>
    <w:rsid w:val="004242F1"/>
    <w:rsid w:val="004255D6"/>
    <w:rsid w:val="00425A17"/>
    <w:rsid w:val="00426065"/>
    <w:rsid w:val="00426928"/>
    <w:rsid w:val="00427DA1"/>
    <w:rsid w:val="00435FD1"/>
    <w:rsid w:val="004413B6"/>
    <w:rsid w:val="00441632"/>
    <w:rsid w:val="00444E83"/>
    <w:rsid w:val="004515D5"/>
    <w:rsid w:val="004537A1"/>
    <w:rsid w:val="0047239A"/>
    <w:rsid w:val="00472B2E"/>
    <w:rsid w:val="0047560D"/>
    <w:rsid w:val="0048133F"/>
    <w:rsid w:val="00491833"/>
    <w:rsid w:val="004941CB"/>
    <w:rsid w:val="004947CE"/>
    <w:rsid w:val="0049509A"/>
    <w:rsid w:val="00496B26"/>
    <w:rsid w:val="004971DC"/>
    <w:rsid w:val="00497471"/>
    <w:rsid w:val="004A4269"/>
    <w:rsid w:val="004A48D7"/>
    <w:rsid w:val="004A4DF1"/>
    <w:rsid w:val="004A75AA"/>
    <w:rsid w:val="004B75B7"/>
    <w:rsid w:val="004C1F8C"/>
    <w:rsid w:val="004C23CE"/>
    <w:rsid w:val="004C38BC"/>
    <w:rsid w:val="004C4357"/>
    <w:rsid w:val="004C4F0E"/>
    <w:rsid w:val="004C589B"/>
    <w:rsid w:val="004C5AFA"/>
    <w:rsid w:val="004D023C"/>
    <w:rsid w:val="004D74A9"/>
    <w:rsid w:val="004D76D5"/>
    <w:rsid w:val="004E241C"/>
    <w:rsid w:val="004E3B6F"/>
    <w:rsid w:val="004F35A1"/>
    <w:rsid w:val="00512912"/>
    <w:rsid w:val="00513C4A"/>
    <w:rsid w:val="00514AA0"/>
    <w:rsid w:val="00514C09"/>
    <w:rsid w:val="0051580D"/>
    <w:rsid w:val="00520CCA"/>
    <w:rsid w:val="00521780"/>
    <w:rsid w:val="005241BB"/>
    <w:rsid w:val="00525756"/>
    <w:rsid w:val="00526347"/>
    <w:rsid w:val="00543C78"/>
    <w:rsid w:val="005445D5"/>
    <w:rsid w:val="00546D23"/>
    <w:rsid w:val="00547111"/>
    <w:rsid w:val="005516DB"/>
    <w:rsid w:val="005553AB"/>
    <w:rsid w:val="00557E32"/>
    <w:rsid w:val="00565EFE"/>
    <w:rsid w:val="005668F9"/>
    <w:rsid w:val="005674FB"/>
    <w:rsid w:val="00573452"/>
    <w:rsid w:val="00577344"/>
    <w:rsid w:val="00580C81"/>
    <w:rsid w:val="00581DF3"/>
    <w:rsid w:val="00582BBA"/>
    <w:rsid w:val="00582C1A"/>
    <w:rsid w:val="00583A58"/>
    <w:rsid w:val="00585F2B"/>
    <w:rsid w:val="00586EA3"/>
    <w:rsid w:val="005927EA"/>
    <w:rsid w:val="00592D74"/>
    <w:rsid w:val="0059606A"/>
    <w:rsid w:val="005A1581"/>
    <w:rsid w:val="005B1C0F"/>
    <w:rsid w:val="005B3739"/>
    <w:rsid w:val="005B3E75"/>
    <w:rsid w:val="005B5F6A"/>
    <w:rsid w:val="005C3071"/>
    <w:rsid w:val="005C5583"/>
    <w:rsid w:val="005C6A25"/>
    <w:rsid w:val="005D6CF2"/>
    <w:rsid w:val="005E2BA7"/>
    <w:rsid w:val="005E2C44"/>
    <w:rsid w:val="005F0123"/>
    <w:rsid w:val="005F4326"/>
    <w:rsid w:val="005F67F1"/>
    <w:rsid w:val="00606E9C"/>
    <w:rsid w:val="006101FC"/>
    <w:rsid w:val="00611F9E"/>
    <w:rsid w:val="0061436E"/>
    <w:rsid w:val="00621188"/>
    <w:rsid w:val="00625550"/>
    <w:rsid w:val="006257ED"/>
    <w:rsid w:val="00625AC8"/>
    <w:rsid w:val="0063057E"/>
    <w:rsid w:val="00631571"/>
    <w:rsid w:val="006364FF"/>
    <w:rsid w:val="006418FD"/>
    <w:rsid w:val="00643554"/>
    <w:rsid w:val="00655F41"/>
    <w:rsid w:val="0065704B"/>
    <w:rsid w:val="0066025C"/>
    <w:rsid w:val="00665C47"/>
    <w:rsid w:val="00670573"/>
    <w:rsid w:val="00671F09"/>
    <w:rsid w:val="00672BE3"/>
    <w:rsid w:val="006816DC"/>
    <w:rsid w:val="00690E63"/>
    <w:rsid w:val="00695808"/>
    <w:rsid w:val="006B46FB"/>
    <w:rsid w:val="006C78A7"/>
    <w:rsid w:val="006D1681"/>
    <w:rsid w:val="006D5B47"/>
    <w:rsid w:val="006D62FE"/>
    <w:rsid w:val="006E21FB"/>
    <w:rsid w:val="006E2F56"/>
    <w:rsid w:val="006E500B"/>
    <w:rsid w:val="006E6C4A"/>
    <w:rsid w:val="006F1B7A"/>
    <w:rsid w:val="006F69D7"/>
    <w:rsid w:val="00703AD4"/>
    <w:rsid w:val="00704493"/>
    <w:rsid w:val="007051FF"/>
    <w:rsid w:val="00711AFC"/>
    <w:rsid w:val="00711B5E"/>
    <w:rsid w:val="00725977"/>
    <w:rsid w:val="00725E2B"/>
    <w:rsid w:val="00731A89"/>
    <w:rsid w:val="007351FD"/>
    <w:rsid w:val="00740B2B"/>
    <w:rsid w:val="0074315C"/>
    <w:rsid w:val="00743B89"/>
    <w:rsid w:val="0075230E"/>
    <w:rsid w:val="007538AF"/>
    <w:rsid w:val="0075512E"/>
    <w:rsid w:val="00764900"/>
    <w:rsid w:val="0076588D"/>
    <w:rsid w:val="00766ECB"/>
    <w:rsid w:val="007720FD"/>
    <w:rsid w:val="00784818"/>
    <w:rsid w:val="00784AA6"/>
    <w:rsid w:val="00785B5A"/>
    <w:rsid w:val="00792342"/>
    <w:rsid w:val="007977A8"/>
    <w:rsid w:val="007A17FD"/>
    <w:rsid w:val="007A451B"/>
    <w:rsid w:val="007B1C59"/>
    <w:rsid w:val="007B1F5E"/>
    <w:rsid w:val="007B512A"/>
    <w:rsid w:val="007C12BD"/>
    <w:rsid w:val="007C1DF3"/>
    <w:rsid w:val="007C2097"/>
    <w:rsid w:val="007C6DD1"/>
    <w:rsid w:val="007D1A26"/>
    <w:rsid w:val="007D6A07"/>
    <w:rsid w:val="007F10BF"/>
    <w:rsid w:val="007F46CE"/>
    <w:rsid w:val="007F617E"/>
    <w:rsid w:val="007F7259"/>
    <w:rsid w:val="0080232E"/>
    <w:rsid w:val="00802C3D"/>
    <w:rsid w:val="008040A8"/>
    <w:rsid w:val="00807F92"/>
    <w:rsid w:val="00814D81"/>
    <w:rsid w:val="00816EDE"/>
    <w:rsid w:val="0082210D"/>
    <w:rsid w:val="00824635"/>
    <w:rsid w:val="008279FA"/>
    <w:rsid w:val="00847676"/>
    <w:rsid w:val="008626E7"/>
    <w:rsid w:val="00863CF2"/>
    <w:rsid w:val="00863E6C"/>
    <w:rsid w:val="00866667"/>
    <w:rsid w:val="00866EDB"/>
    <w:rsid w:val="008706F8"/>
    <w:rsid w:val="00870EE7"/>
    <w:rsid w:val="00874199"/>
    <w:rsid w:val="00874ADC"/>
    <w:rsid w:val="008754A4"/>
    <w:rsid w:val="008863B9"/>
    <w:rsid w:val="00890D03"/>
    <w:rsid w:val="008A45A6"/>
    <w:rsid w:val="008A6307"/>
    <w:rsid w:val="008A6D01"/>
    <w:rsid w:val="008B1F7D"/>
    <w:rsid w:val="008C0CF8"/>
    <w:rsid w:val="008C1113"/>
    <w:rsid w:val="008C1152"/>
    <w:rsid w:val="008C5EDA"/>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408F1"/>
    <w:rsid w:val="00941E30"/>
    <w:rsid w:val="009550D8"/>
    <w:rsid w:val="0095770C"/>
    <w:rsid w:val="009777D9"/>
    <w:rsid w:val="00977E95"/>
    <w:rsid w:val="009800BF"/>
    <w:rsid w:val="00985B6B"/>
    <w:rsid w:val="00987924"/>
    <w:rsid w:val="009879FD"/>
    <w:rsid w:val="00991B88"/>
    <w:rsid w:val="00992379"/>
    <w:rsid w:val="0099331A"/>
    <w:rsid w:val="009973D8"/>
    <w:rsid w:val="009A05BE"/>
    <w:rsid w:val="009A1E75"/>
    <w:rsid w:val="009A2F7D"/>
    <w:rsid w:val="009A5753"/>
    <w:rsid w:val="009A579D"/>
    <w:rsid w:val="009A61F4"/>
    <w:rsid w:val="009A64F6"/>
    <w:rsid w:val="009A6C65"/>
    <w:rsid w:val="009B1866"/>
    <w:rsid w:val="009C1105"/>
    <w:rsid w:val="009C1FBE"/>
    <w:rsid w:val="009C3428"/>
    <w:rsid w:val="009D2677"/>
    <w:rsid w:val="009D4C2E"/>
    <w:rsid w:val="009D5805"/>
    <w:rsid w:val="009E3297"/>
    <w:rsid w:val="009E520C"/>
    <w:rsid w:val="009E5FE7"/>
    <w:rsid w:val="009E6537"/>
    <w:rsid w:val="009F2A8A"/>
    <w:rsid w:val="009F734F"/>
    <w:rsid w:val="00A0286E"/>
    <w:rsid w:val="00A03F35"/>
    <w:rsid w:val="00A057B6"/>
    <w:rsid w:val="00A173DA"/>
    <w:rsid w:val="00A177A0"/>
    <w:rsid w:val="00A23730"/>
    <w:rsid w:val="00A246B6"/>
    <w:rsid w:val="00A27690"/>
    <w:rsid w:val="00A31AC0"/>
    <w:rsid w:val="00A3712D"/>
    <w:rsid w:val="00A472EA"/>
    <w:rsid w:val="00A47E70"/>
    <w:rsid w:val="00A50CF0"/>
    <w:rsid w:val="00A766FB"/>
    <w:rsid w:val="00A7671C"/>
    <w:rsid w:val="00A81E61"/>
    <w:rsid w:val="00A9013D"/>
    <w:rsid w:val="00A93E3A"/>
    <w:rsid w:val="00AA23C8"/>
    <w:rsid w:val="00AA2B8A"/>
    <w:rsid w:val="00AA2CBC"/>
    <w:rsid w:val="00AA7797"/>
    <w:rsid w:val="00AB0972"/>
    <w:rsid w:val="00AB22CD"/>
    <w:rsid w:val="00AC4BB7"/>
    <w:rsid w:val="00AC5820"/>
    <w:rsid w:val="00AD1CD8"/>
    <w:rsid w:val="00AD2D9F"/>
    <w:rsid w:val="00AD4563"/>
    <w:rsid w:val="00AE0B9D"/>
    <w:rsid w:val="00AE47D3"/>
    <w:rsid w:val="00AE654E"/>
    <w:rsid w:val="00AF60FC"/>
    <w:rsid w:val="00B00972"/>
    <w:rsid w:val="00B06499"/>
    <w:rsid w:val="00B07FAC"/>
    <w:rsid w:val="00B177A9"/>
    <w:rsid w:val="00B17E9A"/>
    <w:rsid w:val="00B258BB"/>
    <w:rsid w:val="00B317BB"/>
    <w:rsid w:val="00B33002"/>
    <w:rsid w:val="00B34CA6"/>
    <w:rsid w:val="00B37EE3"/>
    <w:rsid w:val="00B406E8"/>
    <w:rsid w:val="00B52CF4"/>
    <w:rsid w:val="00B5554E"/>
    <w:rsid w:val="00B67B97"/>
    <w:rsid w:val="00B713BC"/>
    <w:rsid w:val="00B73201"/>
    <w:rsid w:val="00B7460E"/>
    <w:rsid w:val="00B81F63"/>
    <w:rsid w:val="00B87E54"/>
    <w:rsid w:val="00B948B5"/>
    <w:rsid w:val="00B968C8"/>
    <w:rsid w:val="00BA1287"/>
    <w:rsid w:val="00BA3EC5"/>
    <w:rsid w:val="00BA4947"/>
    <w:rsid w:val="00BA51D9"/>
    <w:rsid w:val="00BA7FBE"/>
    <w:rsid w:val="00BB1341"/>
    <w:rsid w:val="00BB2A90"/>
    <w:rsid w:val="00BB3008"/>
    <w:rsid w:val="00BB5DFC"/>
    <w:rsid w:val="00BC101B"/>
    <w:rsid w:val="00BD225D"/>
    <w:rsid w:val="00BD23AE"/>
    <w:rsid w:val="00BD279D"/>
    <w:rsid w:val="00BD6BB8"/>
    <w:rsid w:val="00BE3ED6"/>
    <w:rsid w:val="00BE50FE"/>
    <w:rsid w:val="00BF001D"/>
    <w:rsid w:val="00BF1893"/>
    <w:rsid w:val="00C1054D"/>
    <w:rsid w:val="00C1260B"/>
    <w:rsid w:val="00C157C9"/>
    <w:rsid w:val="00C21D57"/>
    <w:rsid w:val="00C22BF6"/>
    <w:rsid w:val="00C240F3"/>
    <w:rsid w:val="00C26B36"/>
    <w:rsid w:val="00C3441B"/>
    <w:rsid w:val="00C4433E"/>
    <w:rsid w:val="00C45DB6"/>
    <w:rsid w:val="00C54AAC"/>
    <w:rsid w:val="00C5749F"/>
    <w:rsid w:val="00C6284C"/>
    <w:rsid w:val="00C62A23"/>
    <w:rsid w:val="00C660A7"/>
    <w:rsid w:val="00C66BA2"/>
    <w:rsid w:val="00C73CAA"/>
    <w:rsid w:val="00C7559A"/>
    <w:rsid w:val="00C80411"/>
    <w:rsid w:val="00C83A67"/>
    <w:rsid w:val="00C86DA5"/>
    <w:rsid w:val="00C94947"/>
    <w:rsid w:val="00C95985"/>
    <w:rsid w:val="00C96B0D"/>
    <w:rsid w:val="00C97560"/>
    <w:rsid w:val="00CA1403"/>
    <w:rsid w:val="00CA16CA"/>
    <w:rsid w:val="00CA3DFC"/>
    <w:rsid w:val="00CB0DA2"/>
    <w:rsid w:val="00CB2337"/>
    <w:rsid w:val="00CB6EC4"/>
    <w:rsid w:val="00CC472B"/>
    <w:rsid w:val="00CC5026"/>
    <w:rsid w:val="00CC68D0"/>
    <w:rsid w:val="00CD21C3"/>
    <w:rsid w:val="00CD3AA2"/>
    <w:rsid w:val="00CD4D51"/>
    <w:rsid w:val="00CD5AE3"/>
    <w:rsid w:val="00CD7C08"/>
    <w:rsid w:val="00CE4D5B"/>
    <w:rsid w:val="00CE5096"/>
    <w:rsid w:val="00CE6B74"/>
    <w:rsid w:val="00CF3D23"/>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5F7C"/>
    <w:rsid w:val="00D66520"/>
    <w:rsid w:val="00D679CD"/>
    <w:rsid w:val="00D74703"/>
    <w:rsid w:val="00D74F4A"/>
    <w:rsid w:val="00D76174"/>
    <w:rsid w:val="00D82183"/>
    <w:rsid w:val="00D84593"/>
    <w:rsid w:val="00D96A94"/>
    <w:rsid w:val="00DA41B9"/>
    <w:rsid w:val="00DA63A7"/>
    <w:rsid w:val="00DC1B79"/>
    <w:rsid w:val="00DC3220"/>
    <w:rsid w:val="00DC4BE5"/>
    <w:rsid w:val="00DD1860"/>
    <w:rsid w:val="00DD51E5"/>
    <w:rsid w:val="00DD6961"/>
    <w:rsid w:val="00DE100A"/>
    <w:rsid w:val="00DE1AE1"/>
    <w:rsid w:val="00DE34CF"/>
    <w:rsid w:val="00DE4E58"/>
    <w:rsid w:val="00DF3FD8"/>
    <w:rsid w:val="00E07D76"/>
    <w:rsid w:val="00E131F7"/>
    <w:rsid w:val="00E13F3D"/>
    <w:rsid w:val="00E14E5B"/>
    <w:rsid w:val="00E2065E"/>
    <w:rsid w:val="00E20CF4"/>
    <w:rsid w:val="00E21773"/>
    <w:rsid w:val="00E21D4E"/>
    <w:rsid w:val="00E271BC"/>
    <w:rsid w:val="00E3205F"/>
    <w:rsid w:val="00E346CD"/>
    <w:rsid w:val="00E34898"/>
    <w:rsid w:val="00E41A79"/>
    <w:rsid w:val="00E42640"/>
    <w:rsid w:val="00E45605"/>
    <w:rsid w:val="00E64AFA"/>
    <w:rsid w:val="00E66BD7"/>
    <w:rsid w:val="00E74387"/>
    <w:rsid w:val="00E76A3D"/>
    <w:rsid w:val="00E8458C"/>
    <w:rsid w:val="00E84A72"/>
    <w:rsid w:val="00E85F4C"/>
    <w:rsid w:val="00E87790"/>
    <w:rsid w:val="00E916D3"/>
    <w:rsid w:val="00E939D0"/>
    <w:rsid w:val="00E93BA3"/>
    <w:rsid w:val="00EB09B7"/>
    <w:rsid w:val="00EC0CE8"/>
    <w:rsid w:val="00ED04C5"/>
    <w:rsid w:val="00ED1A28"/>
    <w:rsid w:val="00ED1EB0"/>
    <w:rsid w:val="00ED321A"/>
    <w:rsid w:val="00ED6027"/>
    <w:rsid w:val="00ED681A"/>
    <w:rsid w:val="00EE081D"/>
    <w:rsid w:val="00EE23E5"/>
    <w:rsid w:val="00EE7D7C"/>
    <w:rsid w:val="00EF2989"/>
    <w:rsid w:val="00F01797"/>
    <w:rsid w:val="00F06795"/>
    <w:rsid w:val="00F073FF"/>
    <w:rsid w:val="00F10012"/>
    <w:rsid w:val="00F211F5"/>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806"/>
    <w:rsid w:val="00FA248C"/>
    <w:rsid w:val="00FB4F72"/>
    <w:rsid w:val="00FB6386"/>
    <w:rsid w:val="00FB789C"/>
    <w:rsid w:val="00FC28B1"/>
    <w:rsid w:val="00FC4B1E"/>
    <w:rsid w:val="00FD31AC"/>
    <w:rsid w:val="00FD5B86"/>
    <w:rsid w:val="00FE2B27"/>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º¥¹¥È¶ÎÂä Char,清單段落1"/>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2">
    <w:name w:val="修订7"/>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qFormat/>
    <w:rsid w:val="00426928"/>
    <w:rPr>
      <w:rFonts w:ascii="Times New Roman" w:eastAsia="SimSun" w:hAnsi="Times New Roman"/>
      <w:lang w:val="en-GB" w:eastAsia="en-US"/>
    </w:rPr>
  </w:style>
  <w:style w:type="paragraph" w:customStyle="1" w:styleId="Arial0">
    <w:name w:val="Arial"/>
    <w:basedOn w:val="a1"/>
    <w:qFormat/>
    <w:rsid w:val="00426928"/>
    <w:pPr>
      <w:tabs>
        <w:tab w:val="right" w:pos="9639"/>
      </w:tabs>
      <w:overflowPunct w:val="0"/>
      <w:autoSpaceDE w:val="0"/>
      <w:autoSpaceDN w:val="0"/>
      <w:adjustRightInd w:val="0"/>
    </w:pPr>
    <w:rPr>
      <w:b/>
      <w:bCs/>
      <w:lang w:val="fr-FR"/>
    </w:rPr>
  </w:style>
  <w:style w:type="paragraph" w:customStyle="1" w:styleId="62">
    <w:name w:val="无间隔6"/>
    <w:qFormat/>
    <w:rsid w:val="00426928"/>
    <w:rPr>
      <w:rFonts w:ascii="Times New Roman" w:eastAsia="SimSun" w:hAnsi="Times New Roman"/>
      <w:lang w:val="en-GB" w:eastAsia="en-US"/>
    </w:rPr>
  </w:style>
  <w:style w:type="paragraph" w:customStyle="1" w:styleId="MO">
    <w:name w:val="MO"/>
    <w:basedOn w:val="a1"/>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semiHidden/>
    <w:qFormat/>
    <w:rsid w:val="00426928"/>
    <w:rPr>
      <w:rFonts w:ascii="Times New Roman" w:eastAsia="Batang" w:hAnsi="Times New Roman"/>
      <w:lang w:val="en-GB" w:eastAsia="en-US"/>
    </w:rPr>
  </w:style>
  <w:style w:type="paragraph" w:customStyle="1" w:styleId="IBN">
    <w:name w:val="IBN"/>
    <w:basedOn w:val="a1"/>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a1"/>
    <w:next w:val="a1"/>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426928"/>
    <w:pPr>
      <w:spacing w:after="0"/>
      <w:ind w:leftChars="400" w:left="400"/>
    </w:pPr>
    <w:rPr>
      <w:rFonts w:eastAsia="SimSun"/>
      <w:sz w:val="24"/>
      <w:szCs w:val="24"/>
      <w:lang w:val="en-US" w:eastAsia="ja-JP"/>
    </w:rPr>
  </w:style>
  <w:style w:type="paragraph" w:customStyle="1" w:styleId="no0">
    <w:name w:val="no"/>
    <w:basedOn w:val="a1"/>
    <w:qFormat/>
    <w:rsid w:val="00426928"/>
    <w:pPr>
      <w:ind w:left="1135" w:hanging="851"/>
    </w:pPr>
    <w:rPr>
      <w:rFonts w:eastAsia="SimSun"/>
      <w:lang w:val="en-US" w:eastAsia="ja-JP"/>
    </w:rPr>
  </w:style>
  <w:style w:type="paragraph" w:customStyle="1" w:styleId="talcharchar0">
    <w:name w:val="talcharchar"/>
    <w:basedOn w:val="a1"/>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26928"/>
    <w:rPr>
      <w:rFonts w:ascii="Arial" w:eastAsia="ＭＳ 明朝"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f4">
    <w:name w:val="列出段落2"/>
    <w:basedOn w:val="a1"/>
    <w:qFormat/>
    <w:rsid w:val="00426928"/>
    <w:pPr>
      <w:ind w:firstLineChars="200" w:firstLine="420"/>
    </w:pPr>
    <w:rPr>
      <w:rFonts w:eastAsia="SimSun"/>
    </w:rPr>
  </w:style>
  <w:style w:type="paragraph" w:customStyle="1" w:styleId="1f">
    <w:name w:val="列出段落1"/>
    <w:basedOn w:val="a1"/>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qFormat/>
    <w:rsid w:val="00426928"/>
    <w:pPr>
      <w:ind w:left="851" w:hanging="284"/>
    </w:pPr>
    <w:rPr>
      <w:rFonts w:eastAsia="ＭＳ Ｐゴシック"/>
      <w:lang w:eastAsia="en-GB"/>
    </w:rPr>
  </w:style>
  <w:style w:type="paragraph" w:customStyle="1" w:styleId="affff4">
    <w:name w:val="見出し"/>
    <w:basedOn w:val="a1"/>
    <w:next w:val="aff5"/>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qFormat/>
    <w:rsid w:val="00426928"/>
    <w:pPr>
      <w:suppressLineNumbers/>
      <w:suppressAutoHyphens/>
    </w:pPr>
    <w:rPr>
      <w:rFonts w:eastAsia="ＭＳ 明朝" w:cs="CG Times (WN)"/>
      <w:lang w:eastAsia="ar-SA"/>
    </w:rPr>
  </w:style>
  <w:style w:type="paragraph" w:customStyle="1" w:styleId="affff7">
    <w:name w:val="表の見出し"/>
    <w:basedOn w:val="affff6"/>
    <w:qFormat/>
    <w:rsid w:val="00426928"/>
    <w:pPr>
      <w:jc w:val="center"/>
    </w:pPr>
    <w:rPr>
      <w:b/>
      <w:bCs/>
    </w:rPr>
  </w:style>
  <w:style w:type="paragraph" w:customStyle="1" w:styleId="ListBullet1">
    <w:name w:val="List Bullet1"/>
    <w:basedOn w:val="a1"/>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a1"/>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qFormat/>
    <w:rsid w:val="00426928"/>
    <w:pPr>
      <w:suppressAutoHyphens/>
    </w:pPr>
    <w:rPr>
      <w:rFonts w:ascii="Courier New" w:eastAsia="ＭＳ 明朝" w:hAnsi="Courier New"/>
      <w:lang w:val="nb-NO" w:eastAsia="ar-SA"/>
    </w:rPr>
  </w:style>
  <w:style w:type="paragraph" w:customStyle="1" w:styleId="CommentText1">
    <w:name w:val="Comment Text1"/>
    <w:basedOn w:val="a1"/>
    <w:qFormat/>
    <w:rsid w:val="00426928"/>
    <w:pPr>
      <w:suppressAutoHyphens/>
    </w:pPr>
    <w:rPr>
      <w:rFonts w:eastAsia="ＭＳ 明朝"/>
      <w:lang w:eastAsia="ar-SA"/>
    </w:rPr>
  </w:style>
  <w:style w:type="paragraph" w:customStyle="1" w:styleId="List31">
    <w:name w:val="List 31"/>
    <w:basedOn w:val="a1"/>
    <w:qFormat/>
    <w:rsid w:val="00426928"/>
    <w:pPr>
      <w:suppressAutoHyphens/>
      <w:ind w:left="849" w:hanging="283"/>
    </w:pPr>
    <w:rPr>
      <w:rFonts w:eastAsia="ＭＳ 明朝"/>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ac"/>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ac"/>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a1"/>
    <w:qFormat/>
    <w:rsid w:val="00426928"/>
    <w:pPr>
      <w:suppressAutoHyphens/>
      <w:spacing w:after="120"/>
    </w:pPr>
    <w:rPr>
      <w:rFonts w:eastAsia="ＭＳ 明朝"/>
      <w:lang w:eastAsia="ar-SA"/>
    </w:rPr>
  </w:style>
  <w:style w:type="paragraph" w:customStyle="1" w:styleId="BodyText31">
    <w:name w:val="Body Text 31"/>
    <w:basedOn w:val="a1"/>
    <w:qFormat/>
    <w:rsid w:val="00426928"/>
    <w:pPr>
      <w:suppressAutoHyphens/>
      <w:spacing w:after="120"/>
    </w:pPr>
    <w:rPr>
      <w:rFonts w:eastAsia="ＭＳ 明朝"/>
      <w:lang w:eastAsia="ar-SA"/>
    </w:rPr>
  </w:style>
  <w:style w:type="paragraph" w:customStyle="1" w:styleId="BodyTextIndent21">
    <w:name w:val="Body Text Indent 21"/>
    <w:basedOn w:val="a1"/>
    <w:qFormat/>
    <w:rsid w:val="00426928"/>
    <w:pPr>
      <w:suppressAutoHyphens/>
      <w:ind w:left="567"/>
    </w:pPr>
    <w:rPr>
      <w:rFonts w:ascii="Arial" w:eastAsia="ＭＳ 明朝" w:hAnsi="Arial" w:cs="Arial"/>
      <w:lang w:eastAsia="ar-SA"/>
    </w:rPr>
  </w:style>
  <w:style w:type="paragraph" w:customStyle="1" w:styleId="NormalIndent1">
    <w:name w:val="Normal Indent1"/>
    <w:basedOn w:val="a1"/>
    <w:qFormat/>
    <w:rsid w:val="00426928"/>
    <w:pPr>
      <w:suppressAutoHyphens/>
      <w:ind w:left="708"/>
    </w:pPr>
    <w:rPr>
      <w:rFonts w:eastAsia="ＭＳ 明朝"/>
      <w:lang w:eastAsia="ar-SA"/>
    </w:rPr>
  </w:style>
  <w:style w:type="paragraph" w:customStyle="1" w:styleId="NoteHeading1">
    <w:name w:val="Note Heading1"/>
    <w:basedOn w:val="a1"/>
    <w:next w:val="a1"/>
    <w:qFormat/>
    <w:rsid w:val="00426928"/>
    <w:pPr>
      <w:suppressAutoHyphens/>
    </w:pPr>
    <w:rPr>
      <w:rFonts w:eastAsia="ＭＳ 明朝"/>
      <w:lang w:eastAsia="ar-SA"/>
    </w:rPr>
  </w:style>
  <w:style w:type="paragraph" w:customStyle="1" w:styleId="affff8">
    <w:name w:val="枠の内容"/>
    <w:basedOn w:val="aff5"/>
    <w:qFormat/>
    <w:rsid w:val="00426928"/>
    <w:pPr>
      <w:textAlignment w:val="auto"/>
    </w:pPr>
    <w:rPr>
      <w:rFonts w:ascii="CG Times (WN)" w:eastAsia="SimSun" w:hAnsi="CG Times (WN)"/>
      <w:lang w:eastAsia="ja-JP"/>
    </w:rPr>
  </w:style>
  <w:style w:type="paragraph" w:customStyle="1" w:styleId="numberedlist0">
    <w:name w:val="numbered list"/>
    <w:basedOn w:val="ab"/>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426928"/>
    <w:pPr>
      <w:spacing w:after="0" w:line="240" w:lineRule="exact"/>
      <w:jc w:val="center"/>
    </w:pPr>
    <w:rPr>
      <w:rFonts w:eastAsia="SimSun"/>
      <w:sz w:val="16"/>
      <w:lang w:val="en-US" w:eastAsia="en-GB"/>
    </w:rPr>
  </w:style>
  <w:style w:type="paragraph" w:customStyle="1" w:styleId="h61">
    <w:name w:val="h6"/>
    <w:basedOn w:val="a1"/>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ＭＳ 明朝" w:hAnsi="Times New Roman"/>
      <w:lang w:val="en-GB" w:eastAsia="en-US"/>
    </w:rPr>
  </w:style>
  <w:style w:type="paragraph" w:customStyle="1" w:styleId="ListParagraph1">
    <w:name w:val="List Paragraph1"/>
    <w:basedOn w:val="a1"/>
    <w:qFormat/>
    <w:rsid w:val="00426928"/>
    <w:pPr>
      <w:ind w:left="720"/>
      <w:contextualSpacing/>
    </w:pPr>
    <w:rPr>
      <w:rFonts w:eastAsia="SimSun"/>
      <w:lang w:eastAsia="en-GB"/>
    </w:rPr>
  </w:style>
  <w:style w:type="paragraph" w:customStyle="1" w:styleId="1f9">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qFormat/>
    <w:rsid w:val="00426928"/>
    <w:pPr>
      <w:ind w:left="851" w:hanging="284"/>
    </w:pPr>
  </w:style>
  <w:style w:type="paragraph" w:customStyle="1" w:styleId="1fb">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qFormat/>
    <w:rsid w:val="00426928"/>
    <w:pPr>
      <w:tabs>
        <w:tab w:val="clear" w:pos="644"/>
        <w:tab w:val="num" w:pos="1494"/>
      </w:tabs>
      <w:ind w:left="851" w:hanging="284"/>
    </w:pPr>
  </w:style>
  <w:style w:type="paragraph" w:customStyle="1" w:styleId="313">
    <w:name w:val="箇条書き 31"/>
    <w:basedOn w:val="216"/>
    <w:qFormat/>
    <w:rsid w:val="00426928"/>
    <w:pPr>
      <w:ind w:left="1135"/>
    </w:pPr>
  </w:style>
  <w:style w:type="paragraph" w:customStyle="1" w:styleId="217">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qFormat/>
    <w:rsid w:val="00426928"/>
    <w:pPr>
      <w:ind w:left="1135"/>
    </w:pPr>
  </w:style>
  <w:style w:type="paragraph" w:customStyle="1" w:styleId="412">
    <w:name w:val="一覧 41"/>
    <w:basedOn w:val="314"/>
    <w:qFormat/>
    <w:rsid w:val="00426928"/>
    <w:pPr>
      <w:ind w:left="1418"/>
    </w:pPr>
  </w:style>
  <w:style w:type="paragraph" w:customStyle="1" w:styleId="512">
    <w:name w:val="一覧 51"/>
    <w:basedOn w:val="412"/>
    <w:qFormat/>
    <w:rsid w:val="00426928"/>
    <w:pPr>
      <w:ind w:left="1702"/>
    </w:pPr>
  </w:style>
  <w:style w:type="paragraph" w:customStyle="1" w:styleId="413">
    <w:name w:val="箇条書き 41"/>
    <w:basedOn w:val="313"/>
    <w:qFormat/>
    <w:rsid w:val="00426928"/>
    <w:pPr>
      <w:ind w:left="1418"/>
    </w:pPr>
  </w:style>
  <w:style w:type="paragraph" w:customStyle="1" w:styleId="513">
    <w:name w:val="箇条書き 51"/>
    <w:basedOn w:val="413"/>
    <w:qFormat/>
    <w:rsid w:val="00426928"/>
    <w:pPr>
      <w:ind w:left="1702"/>
    </w:pPr>
  </w:style>
  <w:style w:type="paragraph" w:customStyle="1" w:styleId="1fc">
    <w:name w:val="コメント文字列1"/>
    <w:basedOn w:val="a1"/>
    <w:qFormat/>
    <w:rsid w:val="00426928"/>
    <w:pPr>
      <w:suppressAutoHyphens/>
    </w:pPr>
    <w:rPr>
      <w:rFonts w:eastAsia="ＭＳ 明朝" w:cs="CG Times (WN)"/>
      <w:lang w:eastAsia="ar-SA"/>
    </w:rPr>
  </w:style>
  <w:style w:type="paragraph" w:customStyle="1" w:styleId="1fd">
    <w:name w:val="コメント内容1"/>
    <w:basedOn w:val="1fc"/>
    <w:next w:val="1fc"/>
    <w:qFormat/>
    <w:rsid w:val="00426928"/>
    <w:rPr>
      <w:b/>
      <w:bCs/>
    </w:rPr>
  </w:style>
  <w:style w:type="paragraph" w:customStyle="1" w:styleId="1fe">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qFormat/>
    <w:rsid w:val="00426928"/>
    <w:pPr>
      <w:suppressAutoHyphens/>
    </w:pPr>
    <w:rPr>
      <w:rFonts w:ascii="Courier New" w:eastAsia="ＭＳ 明朝" w:hAnsi="Courier New" w:cs="CG Times (WN)"/>
      <w:lang w:val="nb-NO" w:eastAsia="ar-SA"/>
    </w:rPr>
  </w:style>
  <w:style w:type="paragraph" w:customStyle="1" w:styleId="218">
    <w:name w:val="本文 21"/>
    <w:basedOn w:val="a1"/>
    <w:qFormat/>
    <w:rsid w:val="00426928"/>
    <w:pPr>
      <w:suppressAutoHyphens/>
      <w:spacing w:after="120"/>
    </w:pPr>
    <w:rPr>
      <w:rFonts w:eastAsia="ＭＳ 明朝" w:cs="CG Times (WN)"/>
      <w:lang w:eastAsia="ar-SA"/>
    </w:rPr>
  </w:style>
  <w:style w:type="paragraph" w:customStyle="1" w:styleId="315">
    <w:name w:val="本文 31"/>
    <w:basedOn w:val="a1"/>
    <w:qFormat/>
    <w:rsid w:val="00426928"/>
    <w:pPr>
      <w:suppressAutoHyphens/>
      <w:spacing w:after="120"/>
    </w:pPr>
    <w:rPr>
      <w:rFonts w:eastAsia="ＭＳ 明朝" w:cs="CG Times (WN)"/>
      <w:lang w:eastAsia="ar-SA"/>
    </w:rPr>
  </w:style>
  <w:style w:type="paragraph" w:customStyle="1" w:styleId="Web10">
    <w:name w:val="標準 (Web)1"/>
    <w:basedOn w:val="a1"/>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qFormat/>
    <w:rsid w:val="00426928"/>
    <w:pPr>
      <w:suppressAutoHyphens/>
      <w:ind w:left="567"/>
    </w:pPr>
    <w:rPr>
      <w:rFonts w:ascii="Arial" w:eastAsia="ＭＳ 明朝" w:hAnsi="Arial" w:cs="Arial"/>
      <w:lang w:eastAsia="ar-SA"/>
    </w:rPr>
  </w:style>
  <w:style w:type="paragraph" w:customStyle="1" w:styleId="1ff0">
    <w:name w:val="標準インデント1"/>
    <w:basedOn w:val="a1"/>
    <w:qFormat/>
    <w:rsid w:val="00426928"/>
    <w:pPr>
      <w:suppressAutoHyphens/>
      <w:ind w:left="708"/>
    </w:pPr>
    <w:rPr>
      <w:rFonts w:eastAsia="ＭＳ 明朝" w:cs="CG Times (WN)"/>
      <w:lang w:eastAsia="ar-SA"/>
    </w:rPr>
  </w:style>
  <w:style w:type="paragraph" w:customStyle="1" w:styleId="1ff1">
    <w:name w:val="記1"/>
    <w:basedOn w:val="a1"/>
    <w:next w:val="a1"/>
    <w:qFormat/>
    <w:rsid w:val="00426928"/>
    <w:pPr>
      <w:suppressAutoHyphens/>
    </w:pPr>
    <w:rPr>
      <w:rFonts w:eastAsia="ＭＳ 明朝" w:cs="CG Times (WN)"/>
      <w:lang w:eastAsia="ar-SA"/>
    </w:rPr>
  </w:style>
  <w:style w:type="paragraph" w:customStyle="1" w:styleId="HTML11">
    <w:name w:val="HTML 書式付き1"/>
    <w:basedOn w:val="a1"/>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5">
    <w:name w:val="修订5"/>
    <w:semiHidden/>
    <w:qFormat/>
    <w:rsid w:val="00426928"/>
    <w:rPr>
      <w:rFonts w:ascii="Times New Roman" w:eastAsia="Batang" w:hAnsi="Times New Roman"/>
      <w:lang w:val="en-GB" w:eastAsia="en-US"/>
    </w:rPr>
  </w:style>
  <w:style w:type="paragraph" w:customStyle="1" w:styleId="3f">
    <w:name w:val="変更箇所3"/>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semiHidden/>
    <w:qFormat/>
    <w:rsid w:val="00426928"/>
    <w:rPr>
      <w:rFonts w:ascii="Times New Roman" w:eastAsia="Batang" w:hAnsi="Times New Roman"/>
      <w:lang w:val="en-GB" w:eastAsia="en-US"/>
    </w:rPr>
  </w:style>
  <w:style w:type="paragraph" w:customStyle="1" w:styleId="47">
    <w:name w:val="修订4"/>
    <w:semiHidden/>
    <w:qFormat/>
    <w:rsid w:val="00426928"/>
    <w:rPr>
      <w:rFonts w:ascii="Times New Roman" w:eastAsia="Batang" w:hAnsi="Times New Roman"/>
      <w:lang w:val="en-GB" w:eastAsia="en-US"/>
    </w:rPr>
  </w:style>
  <w:style w:type="paragraph" w:customStyle="1" w:styleId="911">
    <w:name w:val="目錄 91"/>
    <w:basedOn w:val="81"/>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426928"/>
    <w:rPr>
      <w:rFonts w:ascii="Times New Roman" w:eastAsia="Batang" w:hAnsi="Times New Roman"/>
      <w:lang w:val="en-GB" w:eastAsia="en-US"/>
    </w:rPr>
  </w:style>
  <w:style w:type="paragraph" w:customStyle="1" w:styleId="3f0">
    <w:name w:val="无间隔3"/>
    <w:qFormat/>
    <w:rsid w:val="00426928"/>
    <w:rPr>
      <w:rFonts w:ascii="Times New Roman" w:eastAsia="SimSun" w:hAnsi="Times New Roman"/>
      <w:lang w:val="en-GB" w:eastAsia="en-US"/>
    </w:rPr>
  </w:style>
  <w:style w:type="paragraph" w:customStyle="1" w:styleId="3f1">
    <w:name w:val="수정3"/>
    <w:semiHidden/>
    <w:qFormat/>
    <w:rsid w:val="00426928"/>
    <w:rPr>
      <w:rFonts w:ascii="Times New Roman" w:eastAsia="Batang" w:hAnsi="Times New Roman"/>
      <w:lang w:val="en-GB" w:eastAsia="en-US"/>
    </w:rPr>
  </w:style>
  <w:style w:type="paragraph" w:customStyle="1" w:styleId="48">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a1"/>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26928"/>
    <w:pPr>
      <w:tabs>
        <w:tab w:val="left" w:pos="432"/>
      </w:tabs>
      <w:ind w:left="0" w:firstLine="0"/>
      <w:outlineLvl w:val="9"/>
    </w:pPr>
    <w:rPr>
      <w:rFonts w:eastAsia="SimSun"/>
      <w:lang w:eastAsia="zh-CN"/>
    </w:rPr>
  </w:style>
  <w:style w:type="paragraph" w:customStyle="1" w:styleId="21">
    <w:name w:val="21"/>
    <w:basedOn w:val="a1"/>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a1"/>
    <w:qFormat/>
    <w:rsid w:val="00426928"/>
    <w:pPr>
      <w:suppressAutoHyphens/>
      <w:spacing w:after="120"/>
    </w:pPr>
    <w:rPr>
      <w:rFonts w:eastAsia="ＭＳ 明朝" w:cs="CG Times (WN)"/>
      <w:lang w:eastAsia="ar-SA"/>
    </w:rPr>
  </w:style>
  <w:style w:type="paragraph" w:customStyle="1" w:styleId="320">
    <w:name w:val="本文 32"/>
    <w:basedOn w:val="a1"/>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426928"/>
    <w:pPr>
      <w:ind w:left="851" w:hanging="284"/>
    </w:pPr>
  </w:style>
  <w:style w:type="paragraph" w:customStyle="1" w:styleId="2fa">
    <w:name w:val="箇条書き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ac"/>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b">
    <w:name w:val="コメント文字列2"/>
    <w:basedOn w:val="a1"/>
    <w:qFormat/>
    <w:rsid w:val="00426928"/>
    <w:pPr>
      <w:suppressAutoHyphens/>
    </w:pPr>
    <w:rPr>
      <w:rFonts w:eastAsia="ＭＳ 明朝" w:cs="CG Times (WN)"/>
      <w:lang w:eastAsia="ar-SA"/>
    </w:rPr>
  </w:style>
  <w:style w:type="paragraph" w:customStyle="1" w:styleId="2fc">
    <w:name w:val="コメント内容2"/>
    <w:basedOn w:val="2fb"/>
    <w:next w:val="2fb"/>
    <w:qFormat/>
    <w:rsid w:val="00426928"/>
    <w:rPr>
      <w:b/>
      <w:bCs/>
    </w:rPr>
  </w:style>
  <w:style w:type="paragraph" w:customStyle="1" w:styleId="2fd">
    <w:name w:val="見出しマップ2"/>
    <w:basedOn w:val="a1"/>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426928"/>
    <w:pPr>
      <w:suppressAutoHyphens/>
    </w:pPr>
    <w:rPr>
      <w:rFonts w:ascii="Courier New" w:eastAsia="ＭＳ 明朝" w:hAnsi="Courier New" w:cs="CG Times (WN)"/>
      <w:lang w:val="nb-NO" w:eastAsia="ar-SA"/>
    </w:rPr>
  </w:style>
  <w:style w:type="paragraph" w:customStyle="1" w:styleId="Web2">
    <w:name w:val="標準 (Web)2"/>
    <w:basedOn w:val="a1"/>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qFormat/>
    <w:rsid w:val="00426928"/>
    <w:pPr>
      <w:suppressAutoHyphens/>
      <w:ind w:left="567"/>
    </w:pPr>
    <w:rPr>
      <w:rFonts w:ascii="Arial" w:eastAsia="ＭＳ 明朝" w:hAnsi="Arial" w:cs="Arial"/>
      <w:lang w:eastAsia="ar-SA"/>
    </w:rPr>
  </w:style>
  <w:style w:type="paragraph" w:customStyle="1" w:styleId="2ff">
    <w:name w:val="標準インデント2"/>
    <w:basedOn w:val="a1"/>
    <w:qFormat/>
    <w:rsid w:val="00426928"/>
    <w:pPr>
      <w:suppressAutoHyphens/>
      <w:ind w:left="708"/>
    </w:pPr>
    <w:rPr>
      <w:rFonts w:eastAsia="ＭＳ 明朝" w:cs="CG Times (WN)"/>
      <w:lang w:eastAsia="ar-SA"/>
    </w:rPr>
  </w:style>
  <w:style w:type="paragraph" w:customStyle="1" w:styleId="2ff0">
    <w:name w:val="記2"/>
    <w:basedOn w:val="a1"/>
    <w:next w:val="a1"/>
    <w:qFormat/>
    <w:rsid w:val="00426928"/>
    <w:pPr>
      <w:suppressAutoHyphens/>
    </w:pPr>
    <w:rPr>
      <w:rFonts w:eastAsia="ＭＳ 明朝" w:cs="CG Times (WN)"/>
      <w:lang w:eastAsia="ar-SA"/>
    </w:rPr>
  </w:style>
  <w:style w:type="paragraph" w:customStyle="1" w:styleId="HTML20">
    <w:name w:val="HTML 書式付き2"/>
    <w:basedOn w:val="a1"/>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426928"/>
    <w:pPr>
      <w:ind w:left="851" w:hanging="284"/>
    </w:pPr>
  </w:style>
  <w:style w:type="paragraph" w:customStyle="1" w:styleId="3f4">
    <w:name w:val="箇条書き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ac"/>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f5">
    <w:name w:val="コメント文字列3"/>
    <w:basedOn w:val="a1"/>
    <w:qFormat/>
    <w:rsid w:val="00426928"/>
    <w:pPr>
      <w:suppressAutoHyphens/>
    </w:pPr>
    <w:rPr>
      <w:rFonts w:eastAsia="ＭＳ 明朝" w:cs="CG Times (WN)"/>
      <w:lang w:eastAsia="ar-SA"/>
    </w:rPr>
  </w:style>
  <w:style w:type="paragraph" w:customStyle="1" w:styleId="3f6">
    <w:name w:val="コメント内容3"/>
    <w:basedOn w:val="3f5"/>
    <w:next w:val="3f5"/>
    <w:qFormat/>
    <w:rsid w:val="00426928"/>
    <w:rPr>
      <w:b/>
      <w:bCs/>
    </w:rPr>
  </w:style>
  <w:style w:type="paragraph" w:customStyle="1" w:styleId="3f7">
    <w:name w:val="見出しマップ3"/>
    <w:basedOn w:val="a1"/>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426928"/>
    <w:pPr>
      <w:suppressAutoHyphens/>
    </w:pPr>
    <w:rPr>
      <w:rFonts w:ascii="Courier New" w:eastAsia="ＭＳ 明朝" w:hAnsi="Courier New" w:cs="CG Times (WN)"/>
      <w:lang w:val="nb-NO" w:eastAsia="ar-SA"/>
    </w:rPr>
  </w:style>
  <w:style w:type="paragraph" w:customStyle="1" w:styleId="Web3">
    <w:name w:val="標準 (Web)3"/>
    <w:basedOn w:val="a1"/>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qFormat/>
    <w:rsid w:val="00426928"/>
    <w:pPr>
      <w:suppressAutoHyphens/>
      <w:ind w:left="567"/>
    </w:pPr>
    <w:rPr>
      <w:rFonts w:ascii="Arial" w:eastAsia="ＭＳ 明朝" w:hAnsi="Arial" w:cs="Arial"/>
      <w:lang w:eastAsia="ar-SA"/>
    </w:rPr>
  </w:style>
  <w:style w:type="paragraph" w:customStyle="1" w:styleId="3f9">
    <w:name w:val="標準インデント3"/>
    <w:basedOn w:val="a1"/>
    <w:qFormat/>
    <w:rsid w:val="00426928"/>
    <w:pPr>
      <w:suppressAutoHyphens/>
      <w:ind w:left="708"/>
    </w:pPr>
    <w:rPr>
      <w:rFonts w:eastAsia="ＭＳ 明朝" w:cs="CG Times (WN)"/>
      <w:lang w:eastAsia="ar-SA"/>
    </w:rPr>
  </w:style>
  <w:style w:type="paragraph" w:customStyle="1" w:styleId="3fa">
    <w:name w:val="記3"/>
    <w:basedOn w:val="a1"/>
    <w:next w:val="a1"/>
    <w:qFormat/>
    <w:rsid w:val="00426928"/>
    <w:pPr>
      <w:suppressAutoHyphens/>
    </w:pPr>
    <w:rPr>
      <w:rFonts w:eastAsia="ＭＳ 明朝" w:cs="CG Times (WN)"/>
      <w:lang w:eastAsia="ar-SA"/>
    </w:rPr>
  </w:style>
  <w:style w:type="paragraph" w:customStyle="1" w:styleId="HTML3">
    <w:name w:val="HTML 書式付き3"/>
    <w:basedOn w:val="a1"/>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26928"/>
    <w:rPr>
      <w:rFonts w:ascii="Times New Roman" w:eastAsia="SimSun" w:hAnsi="Times New Roman"/>
      <w:lang w:val="en-GB" w:eastAsia="en-US"/>
    </w:rPr>
  </w:style>
  <w:style w:type="paragraph" w:customStyle="1" w:styleId="xl63">
    <w:name w:val="xl63"/>
    <w:basedOn w:val="a1"/>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426928"/>
    <w:rPr>
      <w:rFonts w:ascii="Times New Roman" w:eastAsia="ＭＳ 明朝" w:hAnsi="Times New Roman"/>
      <w:lang w:val="en-GB" w:eastAsia="en-US"/>
    </w:rPr>
  </w:style>
  <w:style w:type="paragraph" w:customStyle="1" w:styleId="4c">
    <w:name w:val="図表番号4"/>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426928"/>
    <w:pPr>
      <w:ind w:left="851" w:hanging="284"/>
    </w:pPr>
  </w:style>
  <w:style w:type="paragraph" w:customStyle="1" w:styleId="4e">
    <w:name w:val="箇条書き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ac"/>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f">
    <w:name w:val="コメント文字列4"/>
    <w:basedOn w:val="a1"/>
    <w:qFormat/>
    <w:rsid w:val="00426928"/>
    <w:pPr>
      <w:suppressAutoHyphens/>
    </w:pPr>
    <w:rPr>
      <w:rFonts w:eastAsia="ＭＳ 明朝" w:cs="CG Times (WN)"/>
      <w:lang w:eastAsia="ar-SA"/>
    </w:rPr>
  </w:style>
  <w:style w:type="paragraph" w:customStyle="1" w:styleId="4f0">
    <w:name w:val="コメント内容4"/>
    <w:basedOn w:val="4f"/>
    <w:next w:val="4f"/>
    <w:qFormat/>
    <w:rsid w:val="00426928"/>
    <w:rPr>
      <w:b/>
      <w:bCs/>
    </w:rPr>
  </w:style>
  <w:style w:type="paragraph" w:customStyle="1" w:styleId="4f1">
    <w:name w:val="見出しマップ4"/>
    <w:basedOn w:val="a1"/>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426928"/>
    <w:pPr>
      <w:suppressAutoHyphens/>
    </w:pPr>
    <w:rPr>
      <w:rFonts w:ascii="Courier New" w:eastAsia="ＭＳ 明朝" w:hAnsi="Courier New" w:cs="CG Times (WN)"/>
      <w:lang w:val="nb-NO" w:eastAsia="ar-SA"/>
    </w:rPr>
  </w:style>
  <w:style w:type="paragraph" w:customStyle="1" w:styleId="Web4">
    <w:name w:val="標準 (Web)4"/>
    <w:basedOn w:val="a1"/>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qFormat/>
    <w:rsid w:val="00426928"/>
    <w:pPr>
      <w:suppressAutoHyphens/>
      <w:ind w:left="567"/>
    </w:pPr>
    <w:rPr>
      <w:rFonts w:ascii="Arial" w:eastAsia="ＭＳ 明朝" w:hAnsi="Arial" w:cs="Arial"/>
      <w:lang w:eastAsia="ar-SA"/>
    </w:rPr>
  </w:style>
  <w:style w:type="paragraph" w:customStyle="1" w:styleId="4f3">
    <w:name w:val="標準インデント4"/>
    <w:basedOn w:val="a1"/>
    <w:qFormat/>
    <w:rsid w:val="00426928"/>
    <w:pPr>
      <w:suppressAutoHyphens/>
      <w:ind w:left="708"/>
    </w:pPr>
    <w:rPr>
      <w:rFonts w:eastAsia="ＭＳ 明朝" w:cs="CG Times (WN)"/>
      <w:lang w:eastAsia="ar-SA"/>
    </w:rPr>
  </w:style>
  <w:style w:type="paragraph" w:customStyle="1" w:styleId="4f4">
    <w:name w:val="記4"/>
    <w:basedOn w:val="a1"/>
    <w:next w:val="a1"/>
    <w:qFormat/>
    <w:rsid w:val="00426928"/>
    <w:pPr>
      <w:suppressAutoHyphens/>
    </w:pPr>
    <w:rPr>
      <w:rFonts w:eastAsia="ＭＳ 明朝" w:cs="CG Times (WN)"/>
      <w:lang w:eastAsia="ar-SA"/>
    </w:rPr>
  </w:style>
  <w:style w:type="paragraph" w:customStyle="1" w:styleId="HTML4">
    <w:name w:val="HTML 書式付き4"/>
    <w:basedOn w:val="a1"/>
    <w:qFormat/>
    <w:rsid w:val="00426928"/>
    <w:pPr>
      <w:suppressAutoHyphens/>
    </w:pPr>
    <w:rPr>
      <w:rFonts w:ascii="Courier New" w:eastAsia="ＭＳ 明朝" w:hAnsi="Courier New" w:cs="Courier New"/>
      <w:lang w:eastAsia="ar-SA"/>
    </w:rPr>
  </w:style>
  <w:style w:type="paragraph" w:customStyle="1" w:styleId="234">
    <w:name w:val="本文 23"/>
    <w:basedOn w:val="a1"/>
    <w:qFormat/>
    <w:rsid w:val="00426928"/>
    <w:pPr>
      <w:suppressAutoHyphens/>
      <w:spacing w:after="120"/>
    </w:pPr>
    <w:rPr>
      <w:rFonts w:eastAsia="ＭＳ 明朝" w:cs="CG Times (WN)"/>
      <w:lang w:eastAsia="ar-SA"/>
    </w:rPr>
  </w:style>
  <w:style w:type="paragraph" w:customStyle="1" w:styleId="332">
    <w:name w:val="本文 33"/>
    <w:basedOn w:val="a1"/>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26928"/>
    <w:pPr>
      <w:suppressAutoHyphens/>
      <w:spacing w:after="120"/>
    </w:pPr>
    <w:rPr>
      <w:rFonts w:eastAsia="ＭＳ 明朝" w:cs="CG Times (WN)"/>
      <w:lang w:eastAsia="ar-SA"/>
    </w:rPr>
  </w:style>
  <w:style w:type="paragraph" w:customStyle="1" w:styleId="342">
    <w:name w:val="本文 34"/>
    <w:basedOn w:val="a1"/>
    <w:qFormat/>
    <w:rsid w:val="00426928"/>
    <w:pPr>
      <w:suppressAutoHyphens/>
      <w:spacing w:after="120"/>
    </w:pPr>
    <w:rPr>
      <w:rFonts w:eastAsia="ＭＳ 明朝" w:cs="CG Times (WN)"/>
      <w:lang w:eastAsia="ar-SA"/>
    </w:rPr>
  </w:style>
  <w:style w:type="paragraph" w:customStyle="1" w:styleId="tac1">
    <w:name w:val="tac"/>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style>
  <w:style w:type="numbering" w:customStyle="1" w:styleId="Style1">
    <w:name w:val="Style1"/>
    <w:rsid w:val="00426928"/>
  </w:style>
  <w:style w:type="numbering" w:customStyle="1" w:styleId="Style11">
    <w:name w:val="Style11"/>
    <w:rsid w:val="00426928"/>
    <w:pPr>
      <w:numPr>
        <w:numId w:val="24"/>
      </w:numPr>
    </w:pPr>
  </w:style>
  <w:style w:type="character" w:styleId="afffff">
    <w:name w:val="Emphasis"/>
    <w:qFormat/>
    <w:rsid w:val="00426928"/>
    <w:rPr>
      <w:i/>
      <w:iCs/>
    </w:rPr>
  </w:style>
  <w:style w:type="numbering" w:customStyle="1" w:styleId="NoList2">
    <w:name w:val="No List2"/>
    <w:next w:val="a4"/>
    <w:semiHidden/>
    <w:rsid w:val="00426928"/>
  </w:style>
  <w:style w:type="numbering" w:customStyle="1" w:styleId="NoList3">
    <w:name w:val="No List3"/>
    <w:next w:val="a4"/>
    <w:semiHidden/>
    <w:rsid w:val="00426928"/>
  </w:style>
  <w:style w:type="numbering" w:customStyle="1" w:styleId="NoList4">
    <w:name w:val="No List4"/>
    <w:next w:val="a4"/>
    <w:semiHidden/>
    <w:rsid w:val="00426928"/>
  </w:style>
  <w:style w:type="numbering" w:customStyle="1" w:styleId="NoList5">
    <w:name w:val="No List5"/>
    <w:next w:val="a4"/>
    <w:semiHidden/>
    <w:rsid w:val="00426928"/>
  </w:style>
  <w:style w:type="numbering" w:customStyle="1" w:styleId="NoList6">
    <w:name w:val="No List6"/>
    <w:next w:val="a4"/>
    <w:semiHidden/>
    <w:rsid w:val="00426928"/>
  </w:style>
  <w:style w:type="numbering" w:customStyle="1" w:styleId="NoList7">
    <w:name w:val="No List7"/>
    <w:next w:val="a4"/>
    <w:semiHidden/>
    <w:rsid w:val="00426928"/>
  </w:style>
  <w:style w:type="numbering" w:customStyle="1" w:styleId="NoList11">
    <w:name w:val="No List11"/>
    <w:next w:val="a4"/>
    <w:semiHidden/>
    <w:rsid w:val="00426928"/>
  </w:style>
  <w:style w:type="numbering" w:customStyle="1" w:styleId="NoList21">
    <w:name w:val="No List21"/>
    <w:next w:val="a4"/>
    <w:semiHidden/>
    <w:rsid w:val="00426928"/>
  </w:style>
  <w:style w:type="numbering" w:customStyle="1" w:styleId="NoList8">
    <w:name w:val="No List8"/>
    <w:next w:val="a4"/>
    <w:semiHidden/>
    <w:rsid w:val="00426928"/>
  </w:style>
  <w:style w:type="numbering" w:customStyle="1" w:styleId="NoList12">
    <w:name w:val="No List12"/>
    <w:next w:val="a4"/>
    <w:semiHidden/>
    <w:rsid w:val="00426928"/>
  </w:style>
  <w:style w:type="numbering" w:customStyle="1" w:styleId="NoList22">
    <w:name w:val="No List22"/>
    <w:next w:val="a4"/>
    <w:semiHidden/>
    <w:rsid w:val="00426928"/>
  </w:style>
  <w:style w:type="numbering" w:customStyle="1" w:styleId="NoList9">
    <w:name w:val="No List9"/>
    <w:next w:val="a4"/>
    <w:semiHidden/>
    <w:rsid w:val="00426928"/>
  </w:style>
  <w:style w:type="numbering" w:customStyle="1" w:styleId="NoList13">
    <w:name w:val="No List13"/>
    <w:next w:val="a4"/>
    <w:semiHidden/>
    <w:rsid w:val="00426928"/>
  </w:style>
  <w:style w:type="numbering" w:customStyle="1" w:styleId="NoList23">
    <w:name w:val="No List23"/>
    <w:next w:val="a4"/>
    <w:semiHidden/>
    <w:rsid w:val="00426928"/>
  </w:style>
  <w:style w:type="numbering" w:customStyle="1" w:styleId="NoList10">
    <w:name w:val="No List10"/>
    <w:next w:val="a4"/>
    <w:semiHidden/>
    <w:rsid w:val="00426928"/>
  </w:style>
  <w:style w:type="numbering" w:customStyle="1" w:styleId="NoList14">
    <w:name w:val="No List14"/>
    <w:next w:val="a4"/>
    <w:semiHidden/>
    <w:rsid w:val="00426928"/>
  </w:style>
  <w:style w:type="numbering" w:customStyle="1" w:styleId="NoList24">
    <w:name w:val="No List24"/>
    <w:next w:val="a4"/>
    <w:semiHidden/>
    <w:rsid w:val="00426928"/>
  </w:style>
  <w:style w:type="numbering" w:customStyle="1" w:styleId="NoList31">
    <w:name w:val="No List31"/>
    <w:next w:val="a4"/>
    <w:semiHidden/>
    <w:rsid w:val="00426928"/>
  </w:style>
  <w:style w:type="numbering" w:customStyle="1" w:styleId="NoList41">
    <w:name w:val="No List41"/>
    <w:next w:val="a4"/>
    <w:semiHidden/>
    <w:rsid w:val="00426928"/>
  </w:style>
  <w:style w:type="numbering" w:customStyle="1" w:styleId="NoList51">
    <w:name w:val="No List51"/>
    <w:next w:val="a4"/>
    <w:semiHidden/>
    <w:rsid w:val="00426928"/>
  </w:style>
  <w:style w:type="numbering" w:customStyle="1" w:styleId="NoList15">
    <w:name w:val="No List15"/>
    <w:next w:val="a4"/>
    <w:semiHidden/>
    <w:rsid w:val="00426928"/>
  </w:style>
  <w:style w:type="numbering" w:customStyle="1" w:styleId="NoList16">
    <w:name w:val="No List16"/>
    <w:next w:val="a4"/>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semiHidden/>
    <w:qFormat/>
    <w:rsid w:val="00426928"/>
    <w:rPr>
      <w:rFonts w:ascii="Times New Roman" w:eastAsia="Batang" w:hAnsi="Times New Roman"/>
      <w:lang w:val="en-GB" w:eastAsia="en-US"/>
    </w:rPr>
  </w:style>
  <w:style w:type="paragraph" w:customStyle="1" w:styleId="74">
    <w:name w:val="无间隔7"/>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º¥¹¥È¶ÎÂä Char (文字),清單段落1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semiHidden/>
    <w:unhideWhenUsed/>
    <w:rsid w:val="00426928"/>
  </w:style>
  <w:style w:type="table" w:customStyle="1" w:styleId="TableGrid14">
    <w:name w:val="Table Grid14"/>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semiHidden/>
    <w:unhideWhenUsed/>
    <w:rsid w:val="00426928"/>
  </w:style>
  <w:style w:type="table" w:customStyle="1" w:styleId="TableGrid52">
    <w:name w:val="Table Grid5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qFormat/>
    <w:rsid w:val="00426928"/>
    <w:rPr>
      <w:rFonts w:ascii="Tahoma" w:eastAsia="ＭＳ 明朝" w:hAnsi="Tahoma" w:cs="Tahoma"/>
      <w:sz w:val="16"/>
      <w:szCs w:val="16"/>
      <w:lang w:eastAsia="en-GB"/>
    </w:rPr>
  </w:style>
  <w:style w:type="paragraph" w:customStyle="1" w:styleId="59">
    <w:name w:val="変更箇所5"/>
    <w:hidden/>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426928"/>
    <w:pPr>
      <w:ind w:left="851" w:hanging="284"/>
    </w:pPr>
  </w:style>
  <w:style w:type="paragraph" w:customStyle="1" w:styleId="5e">
    <w:name w:val="箇条書き5"/>
    <w:basedOn w:val="ac"/>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ac"/>
    <w:qFormat/>
    <w:rsid w:val="00426928"/>
    <w:pPr>
      <w:suppressAutoHyphens/>
      <w:ind w:left="851"/>
    </w:pPr>
    <w:rPr>
      <w:rFonts w:eastAsia="ＭＳ 明朝"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f">
    <w:name w:val="コメント文字列5"/>
    <w:basedOn w:val="a1"/>
    <w:qFormat/>
    <w:rsid w:val="00426928"/>
    <w:pPr>
      <w:suppressAutoHyphens/>
    </w:pPr>
    <w:rPr>
      <w:rFonts w:eastAsia="ＭＳ 明朝" w:cs="CG Times (WN)"/>
      <w:lang w:eastAsia="ar-SA"/>
    </w:rPr>
  </w:style>
  <w:style w:type="paragraph" w:customStyle="1" w:styleId="5f0">
    <w:name w:val="コメント内容5"/>
    <w:basedOn w:val="5f"/>
    <w:next w:val="5f"/>
    <w:qFormat/>
    <w:rsid w:val="00426928"/>
    <w:rPr>
      <w:b/>
      <w:bCs/>
    </w:rPr>
  </w:style>
  <w:style w:type="paragraph" w:customStyle="1" w:styleId="5f1">
    <w:name w:val="見出しマップ5"/>
    <w:basedOn w:val="a1"/>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426928"/>
    <w:pPr>
      <w:suppressAutoHyphens/>
    </w:pPr>
    <w:rPr>
      <w:rFonts w:ascii="Courier New" w:eastAsia="ＭＳ 明朝" w:hAnsi="Courier New" w:cs="CG Times (WN)"/>
      <w:lang w:val="nb-NO" w:eastAsia="ar-SA"/>
    </w:rPr>
  </w:style>
  <w:style w:type="paragraph" w:customStyle="1" w:styleId="Web5">
    <w:name w:val="標準 (Web)5"/>
    <w:basedOn w:val="a1"/>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26928"/>
    <w:pPr>
      <w:suppressAutoHyphens/>
      <w:ind w:left="567"/>
    </w:pPr>
    <w:rPr>
      <w:rFonts w:ascii="Arial" w:eastAsia="ＭＳ 明朝" w:hAnsi="Arial" w:cs="Arial"/>
      <w:lang w:eastAsia="ar-SA"/>
    </w:rPr>
  </w:style>
  <w:style w:type="paragraph" w:customStyle="1" w:styleId="5f3">
    <w:name w:val="標準インデント5"/>
    <w:basedOn w:val="a1"/>
    <w:qFormat/>
    <w:rsid w:val="00426928"/>
    <w:pPr>
      <w:suppressAutoHyphens/>
      <w:ind w:left="708"/>
    </w:pPr>
    <w:rPr>
      <w:rFonts w:eastAsia="ＭＳ 明朝" w:cs="CG Times (WN)"/>
      <w:lang w:eastAsia="ar-SA"/>
    </w:rPr>
  </w:style>
  <w:style w:type="paragraph" w:customStyle="1" w:styleId="5f4">
    <w:name w:val="記5"/>
    <w:basedOn w:val="a1"/>
    <w:next w:val="a1"/>
    <w:qFormat/>
    <w:rsid w:val="00426928"/>
    <w:pPr>
      <w:suppressAutoHyphens/>
    </w:pPr>
    <w:rPr>
      <w:rFonts w:eastAsia="ＭＳ 明朝" w:cs="CG Times (WN)"/>
      <w:lang w:eastAsia="ar-SA"/>
    </w:rPr>
  </w:style>
  <w:style w:type="paragraph" w:customStyle="1" w:styleId="HTML5">
    <w:name w:val="HTML 書式付き5"/>
    <w:basedOn w:val="a1"/>
    <w:qFormat/>
    <w:rsid w:val="00426928"/>
    <w:pPr>
      <w:suppressAutoHyphens/>
    </w:pPr>
    <w:rPr>
      <w:rFonts w:ascii="Courier New" w:eastAsia="ＭＳ 明朝" w:hAnsi="Courier New" w:cs="Courier New"/>
      <w:lang w:eastAsia="ar-SA"/>
    </w:rPr>
  </w:style>
  <w:style w:type="paragraph" w:customStyle="1" w:styleId="254">
    <w:name w:val="本文 25"/>
    <w:basedOn w:val="a1"/>
    <w:qFormat/>
    <w:rsid w:val="00426928"/>
    <w:pPr>
      <w:suppressAutoHyphens/>
      <w:spacing w:after="120"/>
    </w:pPr>
    <w:rPr>
      <w:rFonts w:eastAsia="ＭＳ 明朝" w:cs="CG Times (WN)"/>
      <w:lang w:eastAsia="ar-SA"/>
    </w:rPr>
  </w:style>
  <w:style w:type="paragraph" w:customStyle="1" w:styleId="352">
    <w:name w:val="本文 35"/>
    <w:basedOn w:val="a1"/>
    <w:qFormat/>
    <w:rsid w:val="00426928"/>
    <w:pPr>
      <w:suppressAutoHyphens/>
      <w:spacing w:after="120"/>
    </w:pPr>
    <w:rPr>
      <w:rFonts w:eastAsia="ＭＳ 明朝" w:cs="CG Times (WN)"/>
      <w:lang w:eastAsia="ar-SA"/>
    </w:rPr>
  </w:style>
  <w:style w:type="paragraph" w:customStyle="1" w:styleId="93">
    <w:name w:val="目录 93"/>
    <w:basedOn w:val="81"/>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semiHidden/>
    <w:rsid w:val="001803B6"/>
  </w:style>
  <w:style w:type="numbering" w:customStyle="1" w:styleId="NoList61">
    <w:name w:val="No List61"/>
    <w:next w:val="a4"/>
    <w:semiHidden/>
    <w:rsid w:val="001803B6"/>
  </w:style>
  <w:style w:type="numbering" w:customStyle="1" w:styleId="NoList71">
    <w:name w:val="No List71"/>
    <w:next w:val="a4"/>
    <w:semiHidden/>
    <w:rsid w:val="001803B6"/>
  </w:style>
  <w:style w:type="numbering" w:customStyle="1" w:styleId="NoList211">
    <w:name w:val="No List211"/>
    <w:next w:val="a4"/>
    <w:semiHidden/>
    <w:rsid w:val="001803B6"/>
  </w:style>
  <w:style w:type="numbering" w:customStyle="1" w:styleId="NoList81">
    <w:name w:val="No List81"/>
    <w:next w:val="a4"/>
    <w:semiHidden/>
    <w:rsid w:val="001803B6"/>
  </w:style>
  <w:style w:type="numbering" w:customStyle="1" w:styleId="NoList221">
    <w:name w:val="No List221"/>
    <w:next w:val="a4"/>
    <w:semiHidden/>
    <w:rsid w:val="001803B6"/>
  </w:style>
  <w:style w:type="numbering" w:customStyle="1" w:styleId="NoList91">
    <w:name w:val="No List91"/>
    <w:next w:val="a4"/>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semiHidden/>
    <w:rsid w:val="001803B6"/>
  </w:style>
  <w:style w:type="numbering" w:customStyle="1" w:styleId="NoList411">
    <w:name w:val="No List411"/>
    <w:next w:val="a4"/>
    <w:semiHidden/>
    <w:rsid w:val="001803B6"/>
  </w:style>
  <w:style w:type="numbering" w:customStyle="1" w:styleId="NoList511">
    <w:name w:val="No List511"/>
    <w:next w:val="a4"/>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03B6"/>
  </w:style>
  <w:style w:type="numbering" w:customStyle="1" w:styleId="NoList62">
    <w:name w:val="No List62"/>
    <w:next w:val="a4"/>
    <w:semiHidden/>
    <w:rsid w:val="001803B6"/>
  </w:style>
  <w:style w:type="numbering" w:customStyle="1" w:styleId="NoList72">
    <w:name w:val="No List72"/>
    <w:next w:val="a4"/>
    <w:semiHidden/>
    <w:rsid w:val="001803B6"/>
  </w:style>
  <w:style w:type="numbering" w:customStyle="1" w:styleId="NoList212">
    <w:name w:val="No List212"/>
    <w:next w:val="a4"/>
    <w:semiHidden/>
    <w:rsid w:val="001803B6"/>
  </w:style>
  <w:style w:type="numbering" w:customStyle="1" w:styleId="NoList82">
    <w:name w:val="No List82"/>
    <w:next w:val="a4"/>
    <w:semiHidden/>
    <w:rsid w:val="001803B6"/>
  </w:style>
  <w:style w:type="numbering" w:customStyle="1" w:styleId="NoList222">
    <w:name w:val="No List222"/>
    <w:next w:val="a4"/>
    <w:semiHidden/>
    <w:rsid w:val="001803B6"/>
  </w:style>
  <w:style w:type="numbering" w:customStyle="1" w:styleId="NoList92">
    <w:name w:val="No List92"/>
    <w:next w:val="a4"/>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semiHidden/>
    <w:rsid w:val="001803B6"/>
  </w:style>
  <w:style w:type="numbering" w:customStyle="1" w:styleId="NoList412">
    <w:name w:val="No List412"/>
    <w:next w:val="a4"/>
    <w:semiHidden/>
    <w:rsid w:val="001803B6"/>
  </w:style>
  <w:style w:type="numbering" w:customStyle="1" w:styleId="NoList512">
    <w:name w:val="No List512"/>
    <w:next w:val="a4"/>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semiHidden/>
    <w:rsid w:val="001803B6"/>
  </w:style>
  <w:style w:type="numbering" w:customStyle="1" w:styleId="NoList63">
    <w:name w:val="No List63"/>
    <w:next w:val="a4"/>
    <w:semiHidden/>
    <w:rsid w:val="001803B6"/>
  </w:style>
  <w:style w:type="numbering" w:customStyle="1" w:styleId="NoList73">
    <w:name w:val="No List73"/>
    <w:next w:val="a4"/>
    <w:semiHidden/>
    <w:rsid w:val="001803B6"/>
  </w:style>
  <w:style w:type="numbering" w:customStyle="1" w:styleId="NoList83">
    <w:name w:val="No List83"/>
    <w:next w:val="a4"/>
    <w:semiHidden/>
    <w:rsid w:val="001803B6"/>
  </w:style>
  <w:style w:type="numbering" w:customStyle="1" w:styleId="NoList223">
    <w:name w:val="No List223"/>
    <w:next w:val="a4"/>
    <w:semiHidden/>
    <w:rsid w:val="001803B6"/>
  </w:style>
  <w:style w:type="numbering" w:customStyle="1" w:styleId="NoList93">
    <w:name w:val="No List93"/>
    <w:next w:val="a4"/>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semiHidden/>
    <w:rsid w:val="001803B6"/>
  </w:style>
  <w:style w:type="numbering" w:customStyle="1" w:styleId="NoList413">
    <w:name w:val="No List413"/>
    <w:next w:val="a4"/>
    <w:semiHidden/>
    <w:rsid w:val="001803B6"/>
  </w:style>
  <w:style w:type="numbering" w:customStyle="1" w:styleId="NoList513">
    <w:name w:val="No List513"/>
    <w:next w:val="a4"/>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semiHidden/>
    <w:rsid w:val="001803B6"/>
  </w:style>
  <w:style w:type="numbering" w:customStyle="1" w:styleId="NoList321">
    <w:name w:val="No List321"/>
    <w:next w:val="a4"/>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semiHidden/>
    <w:unhideWhenUsed/>
    <w:rsid w:val="001803B6"/>
  </w:style>
  <w:style w:type="numbering" w:customStyle="1" w:styleId="NoList521">
    <w:name w:val="No List521"/>
    <w:next w:val="a4"/>
    <w:semiHidden/>
    <w:rsid w:val="001803B6"/>
  </w:style>
  <w:style w:type="numbering" w:customStyle="1" w:styleId="NoList611">
    <w:name w:val="No List611"/>
    <w:next w:val="a4"/>
    <w:semiHidden/>
    <w:rsid w:val="001803B6"/>
  </w:style>
  <w:style w:type="numbering" w:customStyle="1" w:styleId="NoList711">
    <w:name w:val="No List711"/>
    <w:next w:val="a4"/>
    <w:semiHidden/>
    <w:rsid w:val="001803B6"/>
  </w:style>
  <w:style w:type="numbering" w:customStyle="1" w:styleId="NoList1121">
    <w:name w:val="No List1121"/>
    <w:next w:val="a4"/>
    <w:semiHidden/>
    <w:rsid w:val="001803B6"/>
  </w:style>
  <w:style w:type="numbering" w:customStyle="1" w:styleId="NoList2111">
    <w:name w:val="No List2111"/>
    <w:next w:val="a4"/>
    <w:semiHidden/>
    <w:rsid w:val="001803B6"/>
  </w:style>
  <w:style w:type="numbering" w:customStyle="1" w:styleId="NoList811">
    <w:name w:val="No List811"/>
    <w:next w:val="a4"/>
    <w:semiHidden/>
    <w:rsid w:val="001803B6"/>
  </w:style>
  <w:style w:type="numbering" w:customStyle="1" w:styleId="NoList1211">
    <w:name w:val="No List1211"/>
    <w:next w:val="a4"/>
    <w:semiHidden/>
    <w:rsid w:val="001803B6"/>
  </w:style>
  <w:style w:type="numbering" w:customStyle="1" w:styleId="NoList2211">
    <w:name w:val="No List2211"/>
    <w:next w:val="a4"/>
    <w:semiHidden/>
    <w:rsid w:val="001803B6"/>
  </w:style>
  <w:style w:type="numbering" w:customStyle="1" w:styleId="NoList911">
    <w:name w:val="No List911"/>
    <w:next w:val="a4"/>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semiHidden/>
    <w:rsid w:val="001803B6"/>
  </w:style>
  <w:style w:type="numbering" w:customStyle="1" w:styleId="NoList4111">
    <w:name w:val="No List4111"/>
    <w:next w:val="a4"/>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semiHidden/>
    <w:rsid w:val="001803B6"/>
  </w:style>
  <w:style w:type="numbering" w:customStyle="1" w:styleId="NoList261">
    <w:name w:val="No List261"/>
    <w:next w:val="a4"/>
    <w:semiHidden/>
    <w:rsid w:val="001803B6"/>
  </w:style>
  <w:style w:type="numbering" w:customStyle="1" w:styleId="NoList331">
    <w:name w:val="No List331"/>
    <w:next w:val="a4"/>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aliases w:val="Figure Heading Char2,FH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semiHidden/>
    <w:rsid w:val="001803B6"/>
  </w:style>
  <w:style w:type="numbering" w:customStyle="1" w:styleId="NoList74">
    <w:name w:val="No List74"/>
    <w:next w:val="a4"/>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semiHidden/>
    <w:rsid w:val="001803B6"/>
  </w:style>
  <w:style w:type="numbering" w:customStyle="1" w:styleId="NoList414">
    <w:name w:val="No List414"/>
    <w:next w:val="a4"/>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semiHidden/>
    <w:rsid w:val="001803B6"/>
  </w:style>
  <w:style w:type="numbering" w:customStyle="1" w:styleId="NoList252">
    <w:name w:val="No List252"/>
    <w:next w:val="a4"/>
    <w:semiHidden/>
    <w:rsid w:val="001803B6"/>
  </w:style>
  <w:style w:type="numbering" w:customStyle="1" w:styleId="NoList322">
    <w:name w:val="No List322"/>
    <w:next w:val="a4"/>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semiHidden/>
    <w:unhideWhenUsed/>
    <w:rsid w:val="001803B6"/>
  </w:style>
  <w:style w:type="numbering" w:customStyle="1" w:styleId="NoList522">
    <w:name w:val="No List522"/>
    <w:next w:val="a4"/>
    <w:semiHidden/>
    <w:rsid w:val="001803B6"/>
  </w:style>
  <w:style w:type="numbering" w:customStyle="1" w:styleId="NoList612">
    <w:name w:val="No List612"/>
    <w:next w:val="a4"/>
    <w:semiHidden/>
    <w:rsid w:val="001803B6"/>
  </w:style>
  <w:style w:type="numbering" w:customStyle="1" w:styleId="NoList712">
    <w:name w:val="No List712"/>
    <w:next w:val="a4"/>
    <w:semiHidden/>
    <w:rsid w:val="001803B6"/>
  </w:style>
  <w:style w:type="numbering" w:customStyle="1" w:styleId="NoList1122">
    <w:name w:val="No List1122"/>
    <w:next w:val="a4"/>
    <w:semiHidden/>
    <w:rsid w:val="001803B6"/>
  </w:style>
  <w:style w:type="numbering" w:customStyle="1" w:styleId="NoList2112">
    <w:name w:val="No List2112"/>
    <w:next w:val="a4"/>
    <w:semiHidden/>
    <w:rsid w:val="001803B6"/>
  </w:style>
  <w:style w:type="numbering" w:customStyle="1" w:styleId="NoList812">
    <w:name w:val="No List812"/>
    <w:next w:val="a4"/>
    <w:semiHidden/>
    <w:rsid w:val="001803B6"/>
  </w:style>
  <w:style w:type="numbering" w:customStyle="1" w:styleId="NoList1212">
    <w:name w:val="No List1212"/>
    <w:next w:val="a4"/>
    <w:semiHidden/>
    <w:rsid w:val="001803B6"/>
  </w:style>
  <w:style w:type="numbering" w:customStyle="1" w:styleId="NoList2212">
    <w:name w:val="No List2212"/>
    <w:next w:val="a4"/>
    <w:semiHidden/>
    <w:rsid w:val="001803B6"/>
  </w:style>
  <w:style w:type="numbering" w:customStyle="1" w:styleId="NoList912">
    <w:name w:val="No List912"/>
    <w:next w:val="a4"/>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semiHidden/>
    <w:rsid w:val="001803B6"/>
  </w:style>
  <w:style w:type="numbering" w:customStyle="1" w:styleId="NoList4112">
    <w:name w:val="No List4112"/>
    <w:next w:val="a4"/>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semiHidden/>
    <w:rsid w:val="001803B6"/>
  </w:style>
  <w:style w:type="numbering" w:customStyle="1" w:styleId="NoList2101">
    <w:name w:val="No List2101"/>
    <w:next w:val="a4"/>
    <w:semiHidden/>
    <w:rsid w:val="001803B6"/>
  </w:style>
  <w:style w:type="numbering" w:customStyle="1" w:styleId="NoList341">
    <w:name w:val="No List341"/>
    <w:next w:val="a4"/>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uiPriority w:val="99"/>
    <w:semiHidden/>
    <w:rsid w:val="001803B6"/>
  </w:style>
  <w:style w:type="numbering" w:customStyle="1" w:styleId="NoList2511">
    <w:name w:val="No List2511"/>
    <w:next w:val="a4"/>
    <w:semiHidden/>
    <w:rsid w:val="001803B6"/>
  </w:style>
  <w:style w:type="numbering" w:customStyle="1" w:styleId="NoList3211">
    <w:name w:val="No List3211"/>
    <w:next w:val="a4"/>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rsid w:val="001803B6"/>
  </w:style>
  <w:style w:type="numbering" w:customStyle="1" w:styleId="SGS21">
    <w:name w:val="SGS21"/>
    <w:rsid w:val="001803B6"/>
    <w:pPr>
      <w:numPr>
        <w:numId w:val="41"/>
      </w:numPr>
    </w:pPr>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1803B6"/>
  </w:style>
  <w:style w:type="numbering" w:customStyle="1" w:styleId="NoList713">
    <w:name w:val="No List713"/>
    <w:next w:val="a4"/>
    <w:semiHidden/>
    <w:rsid w:val="001803B6"/>
  </w:style>
  <w:style w:type="numbering" w:customStyle="1" w:styleId="NoList1123">
    <w:name w:val="No List1123"/>
    <w:next w:val="a4"/>
    <w:semiHidden/>
    <w:rsid w:val="001803B6"/>
  </w:style>
  <w:style w:type="numbering" w:customStyle="1" w:styleId="NoList2113">
    <w:name w:val="No List2113"/>
    <w:next w:val="a4"/>
    <w:semiHidden/>
    <w:rsid w:val="001803B6"/>
  </w:style>
  <w:style w:type="numbering" w:customStyle="1" w:styleId="NoList813">
    <w:name w:val="No List813"/>
    <w:next w:val="a4"/>
    <w:semiHidden/>
    <w:rsid w:val="001803B6"/>
  </w:style>
  <w:style w:type="numbering" w:customStyle="1" w:styleId="NoList1213">
    <w:name w:val="No List1213"/>
    <w:next w:val="a4"/>
    <w:semiHidden/>
    <w:rsid w:val="001803B6"/>
  </w:style>
  <w:style w:type="numbering" w:customStyle="1" w:styleId="NoList2213">
    <w:name w:val="No List2213"/>
    <w:next w:val="a4"/>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semiHidden/>
    <w:rsid w:val="001803B6"/>
  </w:style>
  <w:style w:type="numbering" w:customStyle="1" w:styleId="NoList4113">
    <w:name w:val="No List4113"/>
    <w:next w:val="a4"/>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rsid w:val="001803B6"/>
  </w:style>
  <w:style w:type="numbering" w:customStyle="1" w:styleId="SGS111">
    <w:name w:val="SGS111"/>
    <w:rsid w:val="001803B6"/>
    <w:pPr>
      <w:numPr>
        <w:numId w:val="40"/>
      </w:numPr>
    </w:pPr>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pPr>
      <w:numPr>
        <w:numId w:val="38"/>
      </w:numPr>
    </w:pPr>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footer odd Char3,footer Char3,fo Char3,pie de página Char3"/>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rsid w:val="00C54AAC"/>
    <w:pPr>
      <w:numPr>
        <w:numId w:val="33"/>
      </w:numPr>
    </w:pPr>
  </w:style>
  <w:style w:type="numbering" w:customStyle="1" w:styleId="Style113">
    <w:name w:val="Style113"/>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numbering" w:customStyle="1" w:styleId="SGS121">
    <w:name w:val="SGS121"/>
    <w:rsid w:val="003F3164"/>
    <w:pPr>
      <w:numPr>
        <w:numId w:val="36"/>
      </w:numPr>
    </w:pPr>
  </w:style>
  <w:style w:type="numbering" w:customStyle="1" w:styleId="Style1121">
    <w:name w:val="Style1121"/>
    <w:rsid w:val="003F3164"/>
    <w:pPr>
      <w:numPr>
        <w:numId w:val="37"/>
      </w:numPr>
    </w:pPr>
  </w:style>
  <w:style w:type="numbering" w:customStyle="1" w:styleId="SGS2111">
    <w:name w:val="SGS2111"/>
    <w:uiPriority w:val="99"/>
    <w:rsid w:val="003F3164"/>
  </w:style>
  <w:style w:type="character" w:customStyle="1" w:styleId="ListChar6">
    <w:name w:val="List Char6"/>
    <w:rsid w:val="003F3164"/>
    <w:rPr>
      <w:rFonts w:ascii="Times New Roman" w:hAnsi="Times New Roman"/>
      <w:lang w:val="en-GB" w:eastAsia="en-US"/>
    </w:rPr>
  </w:style>
  <w:style w:type="character" w:customStyle="1" w:styleId="PlainTextChar6">
    <w:name w:val="Plain Text Char6"/>
    <w:rsid w:val="003F3164"/>
    <w:rPr>
      <w:rFonts w:ascii="Courier New" w:eastAsia="SimSun" w:hAnsi="Courier New"/>
      <w:lang w:val="nb-NO" w:eastAsia="ja-JP"/>
    </w:rPr>
  </w:style>
  <w:style w:type="character" w:customStyle="1" w:styleId="BodyText2Char6">
    <w:name w:val="Body Text 2 Char6"/>
    <w:qFormat/>
    <w:rsid w:val="003F3164"/>
    <w:rPr>
      <w:rFonts w:ascii="Times New Roman" w:eastAsia="SimSun" w:hAnsi="Times New Roman"/>
      <w:i/>
      <w:lang w:val="en-GB" w:eastAsia="zh-CN"/>
    </w:rPr>
  </w:style>
  <w:style w:type="character" w:customStyle="1" w:styleId="BodyText3Char6">
    <w:name w:val="Body Text 3 Char6"/>
    <w:qFormat/>
    <w:rsid w:val="003F3164"/>
    <w:rPr>
      <w:rFonts w:ascii="Times New Roman" w:eastAsia="Osaka" w:hAnsi="Times New Roman"/>
      <w:color w:val="000000"/>
      <w:lang w:val="en-GB" w:eastAsia="zh-CN"/>
    </w:rPr>
  </w:style>
  <w:style w:type="character" w:customStyle="1" w:styleId="BodyTextIndent2Char6">
    <w:name w:val="Body Text Indent 2 Char6"/>
    <w:qFormat/>
    <w:rsid w:val="003F3164"/>
    <w:rPr>
      <w:rFonts w:ascii="Times New Roman" w:eastAsia="SimSun" w:hAnsi="Times New Roman"/>
      <w:lang w:val="en-GB" w:eastAsia="zh-CN"/>
    </w:rPr>
  </w:style>
  <w:style w:type="character" w:customStyle="1" w:styleId="NoteHeadingChar4">
    <w:name w:val="Note Heading Char4"/>
    <w:qFormat/>
    <w:rsid w:val="003F3164"/>
    <w:rPr>
      <w:rFonts w:ascii="Times New Roman" w:eastAsia="SimSun" w:hAnsi="Times New Roman"/>
      <w:lang w:val="en-GB" w:eastAsia="zh-CN"/>
    </w:rPr>
  </w:style>
  <w:style w:type="character" w:customStyle="1" w:styleId="HTMLPreformattedChar4">
    <w:name w:val="HTML Preformatted Char4"/>
    <w:rsid w:val="003F3164"/>
    <w:rPr>
      <w:rFonts w:ascii="Courier New" w:eastAsia="ＭＳ 明朝" w:hAnsi="Courier New"/>
      <w:lang w:val="en-GB" w:eastAsia="ja-JP"/>
    </w:rPr>
  </w:style>
  <w:style w:type="paragraph" w:customStyle="1" w:styleId="11f">
    <w:name w:val="无间隔11"/>
    <w:uiPriority w:val="99"/>
    <w:qFormat/>
    <w:rsid w:val="003F3164"/>
    <w:rPr>
      <w:rFonts w:ascii="Times New Roman" w:eastAsia="SimSun" w:hAnsi="Times New Roman"/>
      <w:lang w:val="en-GB" w:eastAsia="en-US"/>
    </w:rPr>
  </w:style>
  <w:style w:type="character" w:customStyle="1" w:styleId="search-word-mail">
    <w:name w:val="search-word-mail"/>
    <w:rsid w:val="003F3164"/>
  </w:style>
  <w:style w:type="paragraph" w:styleId="affffff2">
    <w:name w:val="envelope return"/>
    <w:basedOn w:val="a1"/>
    <w:unhideWhenUsed/>
    <w:rsid w:val="003F3164"/>
    <w:pPr>
      <w:overflowPunct w:val="0"/>
      <w:autoSpaceDE w:val="0"/>
      <w:autoSpaceDN w:val="0"/>
      <w:adjustRightInd w:val="0"/>
    </w:pPr>
    <w:rPr>
      <w:rFonts w:ascii="Arial" w:eastAsia="SimSun" w:hAnsi="Arial" w:cs="Arial"/>
    </w:rPr>
  </w:style>
  <w:style w:type="character" w:customStyle="1" w:styleId="wordsection1Char">
    <w:name w:val="wordsection1 Char"/>
    <w:link w:val="wordsection1"/>
    <w:locked/>
    <w:rsid w:val="003F3164"/>
    <w:rPr>
      <w:rFonts w:ascii="Calibri" w:eastAsia="Calibri" w:hAnsi="Calibri" w:cs="Calibri"/>
      <w:lang w:val="en-US" w:eastAsia="ja-JP"/>
    </w:rPr>
  </w:style>
  <w:style w:type="paragraph" w:customStyle="1" w:styleId="xxxxxxxb1">
    <w:name w:val="x_x_x_xxxxb1"/>
    <w:basedOn w:val="a1"/>
    <w:rsid w:val="003F316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rsid w:val="003F3164"/>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3F316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2">
    <w:name w:val="正文2"/>
    <w:rsid w:val="003F316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rsid w:val="003F3164"/>
    <w:pPr>
      <w:numPr>
        <w:numId w:val="3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3F3164"/>
    <w:rPr>
      <w:rFonts w:ascii="Arial" w:eastAsia="Malgun Gothic" w:hAnsi="Arial" w:cs="Arial"/>
      <w:spacing w:val="2"/>
    </w:rPr>
  </w:style>
  <w:style w:type="paragraph" w:customStyle="1" w:styleId="IvDbodytext">
    <w:name w:val="IvD bodytext"/>
    <w:basedOn w:val="aff5"/>
    <w:link w:val="IvDbodytextChar"/>
    <w:qFormat/>
    <w:rsid w:val="003F316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fr-FR"/>
    </w:rPr>
  </w:style>
  <w:style w:type="paragraph" w:customStyle="1" w:styleId="913">
    <w:name w:val="目次 91"/>
    <w:basedOn w:val="81"/>
    <w:rsid w:val="003F3164"/>
    <w:pPr>
      <w:overflowPunct w:val="0"/>
      <w:autoSpaceDE w:val="0"/>
      <w:autoSpaceDN w:val="0"/>
      <w:adjustRightInd w:val="0"/>
      <w:ind w:left="1418" w:hanging="1418"/>
    </w:pPr>
    <w:rPr>
      <w:rFonts w:eastAsia="ＭＳ 明朝"/>
      <w:lang w:val="en-US" w:eastAsia="en-GB"/>
    </w:rPr>
  </w:style>
  <w:style w:type="paragraph" w:customStyle="1" w:styleId="1fffff2">
    <w:name w:val="図表目次1"/>
    <w:basedOn w:val="a1"/>
    <w:next w:val="a1"/>
    <w:rsid w:val="003F3164"/>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3F3164"/>
    <w:rPr>
      <w:rFonts w:ascii="Arial" w:hAnsi="Arial" w:cs="Arial"/>
    </w:rPr>
  </w:style>
  <w:style w:type="paragraph" w:customStyle="1" w:styleId="H53GPP">
    <w:name w:val="H5 3GPP"/>
    <w:basedOn w:val="a1"/>
    <w:link w:val="H53GPPChar"/>
    <w:qFormat/>
    <w:rsid w:val="003F316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3F3164"/>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22"/>
    <w:rsid w:val="003F316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6"/>
    <w:next w:val="6"/>
    <w:rsid w:val="003F316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a1"/>
    <w:rsid w:val="003F3164"/>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3F3164"/>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3F3164"/>
    <w:pPr>
      <w:autoSpaceDN w:val="0"/>
      <w:snapToGrid w:val="0"/>
    </w:pPr>
    <w:rPr>
      <w:rFonts w:ascii="Times New Roman" w:eastAsia="SimSun" w:hAnsi="Times New Roman"/>
      <w:b/>
      <w:spacing w:val="-1"/>
      <w:kern w:val="3276"/>
      <w:position w:val="-1"/>
      <w:sz w:val="24"/>
      <w:lang w:val="en-US" w:eastAsia="de-DE"/>
    </w:rPr>
  </w:style>
  <w:style w:type="character" w:customStyle="1" w:styleId="7Char1">
    <w:name w:val="标题 7 Char1"/>
    <w:uiPriority w:val="9"/>
    <w:qFormat/>
    <w:locked/>
    <w:rsid w:val="003F316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F3164"/>
    <w:rPr>
      <w:rFonts w:ascii="Cambria" w:eastAsia="PMingLiU" w:hAnsi="Cambria" w:cs="Times New Roman"/>
      <w:b/>
      <w:bCs/>
      <w:sz w:val="24"/>
      <w:szCs w:val="24"/>
      <w:lang w:val="en-GB" w:eastAsia="en-GB"/>
    </w:rPr>
  </w:style>
  <w:style w:type="character" w:customStyle="1" w:styleId="Heading8Char5">
    <w:name w:val="Heading 8 Char5"/>
    <w:locked/>
    <w:rsid w:val="003F3164"/>
    <w:rPr>
      <w:rFonts w:ascii="Arial" w:eastAsia="SimSun" w:hAnsi="Arial" w:cs="Arial" w:hint="default"/>
      <w:sz w:val="36"/>
      <w:lang w:eastAsia="en-US"/>
    </w:rPr>
  </w:style>
  <w:style w:type="character" w:customStyle="1" w:styleId="PlainTextChar5">
    <w:name w:val="Plain Text Char5"/>
    <w:locked/>
    <w:rsid w:val="003F3164"/>
    <w:rPr>
      <w:rFonts w:ascii="Courier New" w:eastAsia="Malgun Gothic" w:hAnsi="Courier New" w:cs="Courier New" w:hint="default"/>
      <w:lang w:val="nb-NO"/>
    </w:rPr>
  </w:style>
  <w:style w:type="character" w:customStyle="1" w:styleId="BodyText2Char5">
    <w:name w:val="Body Text 2 Char5"/>
    <w:uiPriority w:val="99"/>
    <w:locked/>
    <w:rsid w:val="003F3164"/>
    <w:rPr>
      <w:rFonts w:ascii="Malgun Gothic" w:eastAsia="Malgun Gothic" w:hAnsi="Malgun Gothic" w:hint="eastAsia"/>
      <w:lang w:eastAsia="ja-JP"/>
    </w:rPr>
  </w:style>
  <w:style w:type="character" w:customStyle="1" w:styleId="BodyText3Char5">
    <w:name w:val="Body Text 3 Char5"/>
    <w:uiPriority w:val="99"/>
    <w:locked/>
    <w:rsid w:val="003F3164"/>
    <w:rPr>
      <w:rFonts w:ascii="Malgun Gothic" w:eastAsia="Malgun Gothic" w:hAnsi="Malgun Gothic" w:hint="eastAsia"/>
      <w:lang w:eastAsia="ja-JP"/>
    </w:rPr>
  </w:style>
  <w:style w:type="character" w:customStyle="1" w:styleId="NoteHeadingChar3">
    <w:name w:val="Note Heading Char3"/>
    <w:locked/>
    <w:rsid w:val="003F3164"/>
    <w:rPr>
      <w:lang w:val="x-none" w:eastAsia="x-none"/>
    </w:rPr>
  </w:style>
  <w:style w:type="character" w:customStyle="1" w:styleId="BodyTextIndent2Char5">
    <w:name w:val="Body Text Indent 2 Char5"/>
    <w:uiPriority w:val="99"/>
    <w:locked/>
    <w:rsid w:val="003F3164"/>
    <w:rPr>
      <w:rFonts w:ascii="CG Times (WN)" w:hAnsi="CG Times (WN)" w:hint="default"/>
    </w:rPr>
  </w:style>
  <w:style w:type="character" w:customStyle="1" w:styleId="HTMLPreformattedChar3">
    <w:name w:val="HTML Preformatted Char3"/>
    <w:locked/>
    <w:rsid w:val="003F3164"/>
    <w:rPr>
      <w:rFonts w:ascii="Courier New" w:hAnsi="Courier New" w:cs="Courier New" w:hint="default"/>
      <w:lang w:eastAsia="x-none"/>
    </w:rPr>
  </w:style>
  <w:style w:type="character" w:customStyle="1" w:styleId="Head2A2">
    <w:name w:val="Head2A2"/>
    <w:rsid w:val="003F3164"/>
    <w:rPr>
      <w:rFonts w:ascii="Arial" w:eastAsia="ＭＳ 明朝" w:hAnsi="Arial" w:cs="Arial" w:hint="default"/>
      <w:sz w:val="32"/>
      <w:lang w:val="en-GB" w:eastAsia="en-US" w:bidi="ar-SA"/>
    </w:rPr>
  </w:style>
  <w:style w:type="character" w:customStyle="1" w:styleId="EditorsNoteChar2">
    <w:name w:val="Editor's Note Char2"/>
    <w:aliases w:val="EN Char1"/>
    <w:rsid w:val="003F3164"/>
    <w:rPr>
      <w:rFonts w:ascii="Times New Roman" w:eastAsia="Times New Roman" w:hAnsi="Times New Roman" w:cs="Times New Roman" w:hint="default"/>
      <w:color w:val="FF0000"/>
      <w:lang w:eastAsia="en-US"/>
    </w:rPr>
  </w:style>
  <w:style w:type="character" w:customStyle="1" w:styleId="FootnoteTextChar2">
    <w:name w:val="Footnote Text Char2"/>
    <w:rsid w:val="003F3164"/>
    <w:rPr>
      <w:rFonts w:ascii="Times New Roman" w:eastAsia="Times New Roman" w:hAnsi="Times New Roman" w:cs="Times New Roman" w:hint="default"/>
      <w:sz w:val="16"/>
      <w:lang w:val="en-GB"/>
    </w:rPr>
  </w:style>
  <w:style w:type="table" w:styleId="1fffff3">
    <w:name w:val="Table Grid 1"/>
    <w:basedOn w:val="a3"/>
    <w:unhideWhenUsed/>
    <w:rsid w:val="003F3164"/>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f4">
    <w:name w:val="表格格線1"/>
    <w:basedOn w:val="a3"/>
    <w:rsid w:val="003F316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F3164"/>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F3164"/>
    <w:rPr>
      <w:rFonts w:ascii="Arial" w:eastAsia="Times New Roman" w:hAnsi="Arial"/>
      <w:lang w:eastAsia="en-US"/>
    </w:rPr>
  </w:style>
  <w:style w:type="character" w:customStyle="1" w:styleId="Heading5Char2">
    <w:name w:val="Heading 5 Char2"/>
    <w:aliases w:val="M5 Cha"/>
    <w:rsid w:val="003F3164"/>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F3164"/>
    <w:rPr>
      <w:rFonts w:ascii="Arial" w:hAnsi="Arial"/>
      <w:b/>
      <w:noProof/>
      <w:sz w:val="18"/>
      <w:lang w:eastAsia="en-US"/>
    </w:rPr>
  </w:style>
  <w:style w:type="character" w:customStyle="1" w:styleId="EditorsNoteChar3">
    <w:name w:val="Editor's Note Char3"/>
    <w:locked/>
    <w:rsid w:val="003F316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F3164"/>
    <w:rPr>
      <w:rFonts w:ascii="Arial" w:hAnsi="Arial"/>
      <w:sz w:val="36"/>
      <w:lang w:val="en-GB" w:eastAsia="en-US"/>
    </w:rPr>
  </w:style>
  <w:style w:type="character" w:customStyle="1" w:styleId="Titre34">
    <w:name w:val="Titre 34"/>
    <w:rsid w:val="003F3164"/>
    <w:rPr>
      <w:rFonts w:ascii="Arial" w:hAnsi="Arial"/>
      <w:sz w:val="28"/>
      <w:szCs w:val="28"/>
      <w:lang w:val="en-GB" w:eastAsia="en-GB"/>
    </w:rPr>
  </w:style>
  <w:style w:type="character" w:customStyle="1" w:styleId="CharChar182">
    <w:name w:val="Char Char182"/>
    <w:rsid w:val="003F3164"/>
    <w:rPr>
      <w:rFonts w:ascii="Arial" w:hAnsi="Arial"/>
      <w:lang w:eastAsia="en-US"/>
    </w:rPr>
  </w:style>
  <w:style w:type="paragraph" w:customStyle="1" w:styleId="TOC912">
    <w:name w:val="TOC 912"/>
    <w:basedOn w:val="81"/>
    <w:rsid w:val="003F316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3F3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F31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F3164"/>
    <w:rPr>
      <w:rFonts w:ascii="Arial" w:hAnsi="Arial"/>
      <w:lang w:val="en-GB" w:eastAsia="ja-JP" w:bidi="ar-SA"/>
    </w:rPr>
  </w:style>
  <w:style w:type="character" w:customStyle="1" w:styleId="820">
    <w:name w:val="(文字) (文字)82"/>
    <w:rsid w:val="003F3164"/>
    <w:rPr>
      <w:rFonts w:ascii="Arial" w:eastAsia="ＭＳ 明朝" w:hAnsi="Arial"/>
      <w:lang w:val="en-GB" w:eastAsia="ar-SA" w:bidi="ar-SA"/>
    </w:rPr>
  </w:style>
  <w:style w:type="character" w:customStyle="1" w:styleId="720">
    <w:name w:val="(文字) (文字)72"/>
    <w:rsid w:val="003F3164"/>
    <w:rPr>
      <w:rFonts w:ascii="Arial" w:eastAsia="ＭＳ 明朝" w:hAnsi="Arial"/>
      <w:sz w:val="36"/>
      <w:lang w:val="en-GB" w:eastAsia="ar-SA" w:bidi="ar-SA"/>
    </w:rPr>
  </w:style>
  <w:style w:type="character" w:customStyle="1" w:styleId="620">
    <w:name w:val="(文字) (文字)62"/>
    <w:rsid w:val="003F3164"/>
    <w:rPr>
      <w:rFonts w:eastAsia="ＭＳ 明朝"/>
      <w:lang w:val="en-GB" w:eastAsia="ar-SA" w:bidi="ar-SA"/>
    </w:rPr>
  </w:style>
  <w:style w:type="character" w:customStyle="1" w:styleId="523">
    <w:name w:val="(文字) (文字)52"/>
    <w:rsid w:val="003F3164"/>
    <w:rPr>
      <w:rFonts w:ascii="Courier New" w:eastAsia="ＭＳ 明朝" w:hAnsi="Courier New"/>
      <w:lang w:val="nb-NO" w:eastAsia="ar-SA" w:bidi="ar-SA"/>
    </w:rPr>
  </w:style>
  <w:style w:type="paragraph" w:customStyle="1" w:styleId="Caption12">
    <w:name w:val="Caption12"/>
    <w:basedOn w:val="a1"/>
    <w:next w:val="a1"/>
    <w:rsid w:val="003F316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3F3164"/>
    <w:rPr>
      <w:rFonts w:ascii="Arial" w:hAnsi="Arial"/>
      <w:lang w:val="en-GB"/>
    </w:rPr>
  </w:style>
  <w:style w:type="paragraph" w:customStyle="1" w:styleId="CharCharCharCharCharCharCharCharCharCharCharChar2">
    <w:name w:val="Char Char Char Char Char Char Char Char Char Char Char Char2"/>
    <w:semiHidden/>
    <w:rsid w:val="003F3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F3164"/>
    <w:rPr>
      <w:rFonts w:ascii="Arial" w:hAnsi="Arial"/>
      <w:lang w:val="en-GB" w:eastAsia="ja-JP" w:bidi="ar-SA"/>
    </w:rPr>
  </w:style>
  <w:style w:type="character" w:customStyle="1" w:styleId="CharChar232">
    <w:name w:val="Char Char232"/>
    <w:rsid w:val="003F3164"/>
    <w:rPr>
      <w:rFonts w:ascii="Arial" w:hAnsi="Arial"/>
      <w:lang w:val="en-GB" w:eastAsia="en-US"/>
    </w:rPr>
  </w:style>
  <w:style w:type="character" w:customStyle="1" w:styleId="CarCar42">
    <w:name w:val="Car Car42"/>
    <w:rsid w:val="003F3164"/>
    <w:rPr>
      <w:rFonts w:ascii="Arial" w:eastAsia="ＭＳ 明朝" w:hAnsi="Arial"/>
      <w:lang w:val="en-GB" w:eastAsia="en-US" w:bidi="ar-SA"/>
    </w:rPr>
  </w:style>
  <w:style w:type="character" w:customStyle="1" w:styleId="CarCar82">
    <w:name w:val="Car Car82"/>
    <w:rsid w:val="003F3164"/>
    <w:rPr>
      <w:rFonts w:ascii="Arial" w:eastAsia="ＭＳ 明朝" w:hAnsi="Arial"/>
      <w:sz w:val="36"/>
      <w:lang w:val="en-GB" w:eastAsia="en-US" w:bidi="ar-SA"/>
    </w:rPr>
  </w:style>
  <w:style w:type="character" w:customStyle="1" w:styleId="CarCar32">
    <w:name w:val="Car Car32"/>
    <w:rsid w:val="003F3164"/>
    <w:rPr>
      <w:rFonts w:ascii="Arial" w:eastAsia="ＭＳ 明朝" w:hAnsi="Arial"/>
      <w:sz w:val="36"/>
      <w:lang w:val="en-GB" w:eastAsia="en-US" w:bidi="ar-SA"/>
    </w:rPr>
  </w:style>
  <w:style w:type="character" w:customStyle="1" w:styleId="CarCar72">
    <w:name w:val="Car Car72"/>
    <w:rsid w:val="003F3164"/>
    <w:rPr>
      <w:rFonts w:eastAsia="ＭＳ 明朝"/>
      <w:lang w:val="en-GB" w:eastAsia="en-US" w:bidi="ar-SA"/>
    </w:rPr>
  </w:style>
  <w:style w:type="character" w:customStyle="1" w:styleId="CarCar62">
    <w:name w:val="Car Car62"/>
    <w:rsid w:val="003F3164"/>
    <w:rPr>
      <w:rFonts w:ascii="Courier New" w:hAnsi="Courier New"/>
      <w:lang w:val="nb-NO" w:eastAsia="ja-JP" w:bidi="ar-SA"/>
    </w:rPr>
  </w:style>
  <w:style w:type="paragraph" w:customStyle="1" w:styleId="21f5">
    <w:name w:val="无间隔21"/>
    <w:qFormat/>
    <w:rsid w:val="003F3164"/>
    <w:rPr>
      <w:rFonts w:ascii="Times New Roman" w:eastAsia="SimSun" w:hAnsi="Times New Roman"/>
      <w:lang w:val="en-GB" w:eastAsia="en-US"/>
    </w:rPr>
  </w:style>
  <w:style w:type="paragraph" w:customStyle="1" w:styleId="TableofFigures12">
    <w:name w:val="Table of Figures12"/>
    <w:basedOn w:val="a1"/>
    <w:next w:val="a1"/>
    <w:rsid w:val="003F3164"/>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3F3164"/>
    <w:pPr>
      <w:autoSpaceDN w:val="0"/>
    </w:pPr>
    <w:rPr>
      <w:rFonts w:ascii="Times New Roman" w:eastAsia="Batang" w:hAnsi="Times New Roman"/>
      <w:lang w:val="en-GB" w:eastAsia="en-US"/>
    </w:rPr>
  </w:style>
  <w:style w:type="numbering" w:customStyle="1" w:styleId="Style1212">
    <w:name w:val="Style1212"/>
    <w:uiPriority w:val="99"/>
    <w:rsid w:val="003F3164"/>
  </w:style>
  <w:style w:type="numbering" w:customStyle="1" w:styleId="Style141">
    <w:name w:val="Style141"/>
    <w:uiPriority w:val="99"/>
    <w:rsid w:val="003F3164"/>
  </w:style>
  <w:style w:type="numbering" w:customStyle="1" w:styleId="NoList11111111">
    <w:name w:val="No List11111111"/>
    <w:next w:val="a4"/>
    <w:semiHidden/>
    <w:rsid w:val="003F3164"/>
  </w:style>
  <w:style w:type="numbering" w:customStyle="1" w:styleId="SGS311">
    <w:name w:val="SGS311"/>
    <w:uiPriority w:val="99"/>
    <w:rsid w:val="003F3164"/>
  </w:style>
  <w:style w:type="numbering" w:customStyle="1" w:styleId="Style11111">
    <w:name w:val="Style11111"/>
    <w:uiPriority w:val="99"/>
    <w:rsid w:val="003F3164"/>
  </w:style>
  <w:style w:type="numbering" w:customStyle="1" w:styleId="SGS1111">
    <w:name w:val="SGS1111"/>
    <w:uiPriority w:val="99"/>
    <w:rsid w:val="003F3164"/>
  </w:style>
  <w:style w:type="table" w:customStyle="1" w:styleId="TableGrid17">
    <w:name w:val="Table Grid17"/>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e"/>
    <w:qFormat/>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C22BF6"/>
    <w:rPr>
      <w:rFonts w:ascii="Times New Roman" w:eastAsia="PMingLiU" w:hAnsi="Times New Roman"/>
      <w:lang w:val="en-GB" w:eastAsia="en-GB"/>
    </w:rPr>
    <w:tblPr/>
  </w:style>
  <w:style w:type="table" w:customStyle="1" w:styleId="TableGrid417">
    <w:name w:val="Table Grid417"/>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3">
    <w:name w:val="Table Classic 313"/>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5">
    <w:name w:val="Table Grid125"/>
    <w:basedOn w:val="a3"/>
    <w:qFormat/>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C22BF6"/>
    <w:rPr>
      <w:rFonts w:ascii="Times New Roman" w:eastAsia="PMingLiU" w:hAnsi="Times New Roman"/>
      <w:lang w:val="en-GB" w:eastAsia="en-GB"/>
    </w:rPr>
    <w:tblPr>
      <w:tblInd w:w="0" w:type="nil"/>
    </w:tblPr>
  </w:style>
  <w:style w:type="table" w:customStyle="1" w:styleId="TableGrid2113">
    <w:name w:val="Table Grid2113"/>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next w:val="4fd"/>
    <w:uiPriority w:val="1"/>
    <w:unhideWhenUsed/>
    <w:qFormat/>
    <w:rsid w:val="00C22B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next w:val="89"/>
    <w:uiPriority w:val="29"/>
    <w:unhideWhenUsed/>
    <w:rsid w:val="00C22B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next w:val="9a"/>
    <w:uiPriority w:val="30"/>
    <w:unhideWhenUsed/>
    <w:rsid w:val="00C22B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C22BF6"/>
    <w:rPr>
      <w:rFonts w:ascii="Times New Roman" w:eastAsia="ＭＳ 明朝" w:hAnsi="Times New Roman"/>
      <w:lang w:val="en-GB" w:eastAsia="en-GB"/>
    </w:rPr>
    <w:tblPr/>
  </w:style>
  <w:style w:type="table" w:customStyle="1" w:styleId="Tabellengitternetz142">
    <w:name w:val="Tabellengitternetz1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2">
    <w:name w:val="Table Grid552"/>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C22BF6"/>
    <w:rPr>
      <w:rFonts w:ascii="Times New Roman" w:eastAsia="SimSun" w:hAnsi="Times New Roman"/>
      <w:lang w:val="en-GB" w:eastAsia="en-GB"/>
    </w:rPr>
    <w:tblPr/>
  </w:style>
  <w:style w:type="table" w:customStyle="1" w:styleId="TableGrid2122">
    <w:name w:val="Table Grid21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1fff2"/>
    <w:uiPriority w:val="30"/>
    <w:rsid w:val="00C22B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1"/>
    <w:unhideWhenUsed/>
    <w:rsid w:val="00C22B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e"/>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C22BF6"/>
    <w:rPr>
      <w:rFonts w:ascii="Times New Roman" w:eastAsia="PMingLiU" w:hAnsi="Times New Roman"/>
      <w:lang w:val="en-GB" w:eastAsia="en-GB"/>
    </w:rPr>
    <w:tblPr>
      <w:tblInd w:w="0" w:type="nil"/>
    </w:tblPr>
  </w:style>
  <w:style w:type="table" w:customStyle="1" w:styleId="TableGrid21112">
    <w:name w:val="Table Grid2111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C22BF6"/>
    <w:rPr>
      <w:rFonts w:ascii="Times New Roman" w:eastAsia="PMingLiU" w:hAnsi="Times New Roman"/>
      <w:lang w:val="en-GB" w:eastAsia="en-GB"/>
    </w:rPr>
    <w:tblPr/>
  </w:style>
  <w:style w:type="table" w:customStyle="1" w:styleId="TableGrid561">
    <w:name w:val="Table Grid561"/>
    <w:basedOn w:val="a3"/>
    <w:next w:val="afe"/>
    <w:qFormat/>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C22BF6"/>
    <w:rPr>
      <w:rFonts w:ascii="Times New Roman" w:eastAsia="SimSun" w:hAnsi="Times New Roman"/>
      <w:lang w:val="en-GB" w:eastAsia="en-GB"/>
    </w:rPr>
    <w:tblPr/>
  </w:style>
  <w:style w:type="table" w:customStyle="1" w:styleId="TableGrid2131">
    <w:name w:val="Table Grid213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e"/>
    <w:qFormat/>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22BF6"/>
  </w:style>
  <w:style w:type="table" w:customStyle="1" w:styleId="SGSTableBasic231">
    <w:name w:val="SGS Table Basic 23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22BF6"/>
  </w:style>
  <w:style w:type="table" w:customStyle="1" w:styleId="TableColorful122">
    <w:name w:val="Table Colorful 12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1"/>
    <w:unhideWhenUsed/>
    <w:qFormat/>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C22BF6"/>
    <w:rPr>
      <w:rFonts w:ascii="Times New Roman" w:eastAsia="PMingLiU" w:hAnsi="Times New Roman"/>
      <w:lang w:val="en-GB" w:eastAsia="en-GB"/>
    </w:rPr>
    <w:tblPr/>
  </w:style>
  <w:style w:type="table" w:customStyle="1" w:styleId="TableGrid21121">
    <w:name w:val="Table Grid2112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22BF6"/>
  </w:style>
  <w:style w:type="numbering" w:customStyle="1" w:styleId="Style1122">
    <w:name w:val="Style1122"/>
    <w:rsid w:val="00C22BF6"/>
    <w:pPr>
      <w:numPr>
        <w:numId w:val="42"/>
      </w:numPr>
    </w:pPr>
  </w:style>
  <w:style w:type="table" w:customStyle="1" w:styleId="MediumShading1-Accent311">
    <w:name w:val="Medium Shading 1 - Accent 311"/>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4fd"/>
    <w:uiPriority w:val="1"/>
    <w:unhideWhenUsed/>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89"/>
    <w:uiPriority w:val="29"/>
    <w:unhideWhenUsed/>
    <w:rsid w:val="00C22B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9a"/>
    <w:uiPriority w:val="30"/>
    <w:unhideWhenUsed/>
    <w:rsid w:val="00C22B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C22BF6"/>
    <w:rPr>
      <w:rFonts w:ascii="Times New Roman" w:eastAsia="ＭＳ 明朝" w:hAnsi="Times New Roman"/>
      <w:lang w:val="en-GB" w:eastAsia="en-GB"/>
    </w:rPr>
    <w:tblPr/>
  </w:style>
  <w:style w:type="table" w:customStyle="1" w:styleId="Tabellengitternetz1411">
    <w:name w:val="Tabellengitternetz1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e"/>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C22BF6"/>
    <w:rPr>
      <w:rFonts w:ascii="Times New Roman" w:eastAsia="SimSun" w:hAnsi="Times New Roman"/>
      <w:lang w:val="en-GB" w:eastAsia="en-GB"/>
    </w:rPr>
    <w:tblPr/>
  </w:style>
  <w:style w:type="table" w:customStyle="1" w:styleId="TableGrid21211">
    <w:name w:val="Table Grid21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22BF6"/>
  </w:style>
  <w:style w:type="table" w:customStyle="1" w:styleId="TableColorful1111">
    <w:name w:val="Table Colorful 1111"/>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1"/>
    <w:unhideWhenUsed/>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C22BF6"/>
    <w:rPr>
      <w:rFonts w:ascii="Times New Roman" w:eastAsia="PMingLiU" w:hAnsi="Times New Roman"/>
      <w:lang w:val="en-GB" w:eastAsia="en-GB"/>
    </w:rPr>
    <w:tblPr/>
  </w:style>
  <w:style w:type="table" w:customStyle="1" w:styleId="TableGrid111111">
    <w:name w:val="Table Grid1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Normal12">
    <w:name w:val="Table Normal12"/>
    <w:basedOn w:val="a3"/>
    <w:semiHidden/>
    <w:rsid w:val="00C22BF6"/>
    <w:rPr>
      <w:rFonts w:ascii="Times New Roman" w:eastAsia="DengXian" w:hAnsi="Times New Roman" w:hint="eastAsia"/>
      <w:lang w:val="en-GB" w:eastAsia="en-GB"/>
    </w:rPr>
    <w:tblPr>
      <w:tblInd w:w="0" w:type="nil"/>
    </w:tblPr>
  </w:style>
  <w:style w:type="table" w:customStyle="1" w:styleId="TableStyle1132">
    <w:name w:val="Table Style1132"/>
    <w:basedOn w:val="a3"/>
    <w:rsid w:val="00C22BF6"/>
    <w:rPr>
      <w:rFonts w:ascii="Times New Roman" w:eastAsia="ＭＳ 明朝" w:hAnsi="Times New Roman"/>
      <w:lang w:val="sv-SE" w:eastAsia="sv-SE"/>
    </w:rPr>
    <w:tblPr/>
  </w:style>
  <w:style w:type="table" w:customStyle="1" w:styleId="2122">
    <w:name w:val="表 (クラシック) 212"/>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7">
    <w:name w:val="表 (赤)  112"/>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C22BF6"/>
    <w:rPr>
      <w:rFonts w:ascii="Times New Roman" w:eastAsia="SimSun" w:hAnsi="Times New Roman"/>
      <w:lang w:val="sv-SE" w:eastAsia="sv-SE"/>
    </w:rPr>
    <w:tblPr/>
  </w:style>
  <w:style w:type="table" w:customStyle="1" w:styleId="TableColorful131">
    <w:name w:val="Table Colorful 13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C22BF6"/>
    <w:rPr>
      <w:rFonts w:ascii="Times New Roman" w:eastAsia="SimSun" w:hAnsi="Times New Roman"/>
      <w:lang w:val="sv-SE" w:eastAsia="sv-SE"/>
    </w:rPr>
    <w:tblPr/>
  </w:style>
  <w:style w:type="table" w:customStyle="1" w:styleId="TableGrid11221">
    <w:name w:val="Table Grid1122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8">
    <w:name w:val="网格型1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C22BF6"/>
    <w:rPr>
      <w:rFonts w:ascii="Times New Roman" w:eastAsia="DengXian" w:hAnsi="Times New Roman" w:hint="eastAsia"/>
      <w:lang w:val="en-GB" w:eastAsia="en-GB"/>
    </w:rPr>
    <w:tblPr>
      <w:tblInd w:w="0" w:type="nil"/>
    </w:tblPr>
  </w:style>
  <w:style w:type="table" w:customStyle="1" w:styleId="SGSTableBasic1311">
    <w:name w:val="SGS Table Basic 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C22BF6"/>
    <w:rPr>
      <w:rFonts w:ascii="Times New Roman" w:eastAsia="ＭＳ 明朝" w:hAnsi="Times New Roman"/>
      <w:lang w:val="sv-SE" w:eastAsia="sv-SE"/>
    </w:rPr>
    <w:tblPr/>
  </w:style>
  <w:style w:type="numbering" w:customStyle="1" w:styleId="Style1311">
    <w:name w:val="Style1311"/>
    <w:uiPriority w:val="99"/>
    <w:rsid w:val="00C22BF6"/>
  </w:style>
  <w:style w:type="table" w:customStyle="1" w:styleId="21112">
    <w:name w:val="表 (クラシック) 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22BF6"/>
  </w:style>
  <w:style w:type="numbering" w:customStyle="1" w:styleId="SGS2112">
    <w:name w:val="SGS2112"/>
    <w:uiPriority w:val="99"/>
    <w:rsid w:val="00C22BF6"/>
  </w:style>
  <w:style w:type="table" w:customStyle="1" w:styleId="TableClassic22111">
    <w:name w:val="Table Classic 2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21">
    <w:name w:val="Table Grid72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uiPriority w:val="39"/>
    <w:rsid w:val="00C22BF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next w:val="2f1"/>
    <w:qFormat/>
    <w:rsid w:val="00C22B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next w:val="1fffff3"/>
    <w:unhideWhenUsed/>
    <w:rsid w:val="00C22BF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0">
    <w:name w:val="表格格線11"/>
    <w:basedOn w:val="a3"/>
    <w:rsid w:val="00C22B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22BF6"/>
    <w:rPr>
      <w:rFonts w:ascii="Times New Roman" w:eastAsia="SimSun" w:hAnsi="Times New Roman"/>
      <w:lang w:val="en-GB" w:eastAsia="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755902">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B0FA3-DBF6-4D64-B5E0-7A9DEEA70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7</Pages>
  <Words>1542</Words>
  <Characters>8796</Characters>
  <Application>Microsoft Office Word</Application>
  <DocSecurity>0</DocSecurity>
  <Lines>73</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61</cp:revision>
  <cp:lastPrinted>1899-12-31T23:00:00Z</cp:lastPrinted>
  <dcterms:created xsi:type="dcterms:W3CDTF">2023-02-03T09:19:00Z</dcterms:created>
  <dcterms:modified xsi:type="dcterms:W3CDTF">2023-08-21T14:28:00Z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